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B270A3">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F629D0">
        <w:rPr>
          <w:b/>
          <w:noProof/>
          <w:sz w:val="24"/>
        </w:rPr>
        <w:t>351</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w:t>
            </w:r>
            <w:bookmarkStart w:id="0" w:name="_GoBack"/>
            <w:bookmarkEnd w:id="0"/>
            <w:r>
              <w:rPr>
                <w:b/>
                <w:noProof/>
                <w:sz w:val="32"/>
              </w:rPr>
              <w:t>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1BF5" w:rsidP="004B3648">
            <w:pPr>
              <w:pStyle w:val="CRCoverPage"/>
              <w:spacing w:after="0"/>
              <w:jc w:val="right"/>
              <w:rPr>
                <w:b/>
                <w:noProof/>
                <w:sz w:val="28"/>
              </w:rPr>
            </w:pPr>
            <w:r>
              <w:rPr>
                <w:b/>
                <w:noProof/>
                <w:sz w:val="28"/>
              </w:rPr>
              <w:t>29.5</w:t>
            </w:r>
            <w:r w:rsidR="004B3648">
              <w:rPr>
                <w:b/>
                <w:noProof/>
                <w:sz w:val="28"/>
              </w:rPr>
              <w:t>5</w:t>
            </w:r>
            <w:r>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62492" w:rsidP="00547111">
            <w:pPr>
              <w:pStyle w:val="CRCoverPage"/>
              <w:spacing w:after="0"/>
              <w:rPr>
                <w:noProof/>
              </w:rPr>
            </w:pPr>
            <w:r>
              <w:rPr>
                <w:b/>
                <w:noProof/>
                <w:sz w:val="28"/>
              </w:rPr>
              <w:t>0004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1BF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1BF5" w:rsidP="004B3648">
            <w:pPr>
              <w:pStyle w:val="CRCoverPage"/>
              <w:spacing w:after="0"/>
              <w:jc w:val="center"/>
              <w:rPr>
                <w:noProof/>
                <w:sz w:val="28"/>
              </w:rPr>
            </w:pPr>
            <w:r>
              <w:rPr>
                <w:b/>
                <w:noProof/>
                <w:sz w:val="28"/>
              </w:rPr>
              <w:t>16.</w:t>
            </w:r>
            <w:r w:rsidR="004B3648">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1BF5">
            <w:pPr>
              <w:pStyle w:val="CRCoverPage"/>
              <w:spacing w:after="0"/>
              <w:ind w:left="100"/>
              <w:rPr>
                <w:noProof/>
              </w:rPr>
            </w:pPr>
            <w:r>
              <w:t xml:space="preserve">Enabling implicit subscribe/notify mechanism for 5G </w:t>
            </w:r>
            <w:proofErr w:type="spellStart"/>
            <w:r>
              <w:t>SoR</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1BF5">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1BF5">
            <w:pPr>
              <w:pStyle w:val="CRCoverPage"/>
              <w:spacing w:after="0"/>
              <w:ind w:left="100"/>
              <w:rPr>
                <w:noProof/>
              </w:rPr>
            </w:pPr>
            <w:r>
              <w:rPr>
                <w:noProof/>
              </w:rPr>
              <w:t>NSORAF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1BF5" w:rsidP="00F629D0">
            <w:pPr>
              <w:pStyle w:val="CRCoverPage"/>
              <w:spacing w:after="0"/>
              <w:ind w:left="100"/>
              <w:rPr>
                <w:noProof/>
              </w:rPr>
            </w:pPr>
            <w:r>
              <w:rPr>
                <w:noProof/>
              </w:rPr>
              <w:t>2020-05-</w:t>
            </w:r>
            <w:r w:rsidR="00F629D0">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1BF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1BF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67C4" w:rsidRDefault="00F067C4" w:rsidP="00F067C4">
            <w:pPr>
              <w:pStyle w:val="CRCoverPage"/>
              <w:spacing w:after="0"/>
              <w:ind w:left="100"/>
              <w:rPr>
                <w:noProof/>
              </w:rPr>
            </w:pPr>
            <w:r>
              <w:rPr>
                <w:noProof/>
              </w:rPr>
              <w:t>As per the reply LS from CT1 in C4-203</w:t>
            </w:r>
            <w:r w:rsidR="00E3451B">
              <w:rPr>
                <w:noProof/>
              </w:rPr>
              <w:t>378</w:t>
            </w:r>
            <w:r>
              <w:rPr>
                <w:noProof/>
              </w:rPr>
              <w:t xml:space="preserve">, CT1 requires CT4 to define a solution enabling </w:t>
            </w:r>
            <w:r w:rsidR="005E231F">
              <w:rPr>
                <w:noProof/>
              </w:rPr>
              <w:t xml:space="preserve">to </w:t>
            </w:r>
            <w:r>
              <w:rPr>
                <w:noProof/>
              </w:rPr>
              <w:t>provid</w:t>
            </w:r>
            <w:r w:rsidR="005E231F">
              <w:rPr>
                <w:noProof/>
              </w:rPr>
              <w:t>e</w:t>
            </w:r>
            <w:r>
              <w:rPr>
                <w:noProof/>
              </w:rPr>
              <w:t xml:space="preserve"> the UE with the SoR Information in the following cases:</w:t>
            </w:r>
          </w:p>
          <w:p w:rsidR="00F067C4" w:rsidRDefault="00F067C4" w:rsidP="00F067C4">
            <w:pPr>
              <w:pStyle w:val="CRCoverPage"/>
              <w:numPr>
                <w:ilvl w:val="0"/>
                <w:numId w:val="23"/>
              </w:numPr>
              <w:spacing w:after="0"/>
              <w:rPr>
                <w:noProof/>
              </w:rPr>
            </w:pPr>
            <w:r>
              <w:rPr>
                <w:noProof/>
              </w:rPr>
              <w:t>UE is registered in VPLMN,</w:t>
            </w:r>
          </w:p>
          <w:p w:rsidR="00F067C4" w:rsidRDefault="00F067C4" w:rsidP="00F067C4">
            <w:pPr>
              <w:pStyle w:val="CRCoverPage"/>
              <w:numPr>
                <w:ilvl w:val="0"/>
                <w:numId w:val="23"/>
              </w:numPr>
              <w:spacing w:after="0"/>
              <w:rPr>
                <w:noProof/>
              </w:rPr>
            </w:pPr>
            <w:r>
              <w:rPr>
                <w:noProof/>
              </w:rPr>
              <w:t>UE is registered in HPLMN.</w:t>
            </w:r>
          </w:p>
          <w:p w:rsidR="00B168B2" w:rsidRDefault="00B168B2" w:rsidP="00B168B2">
            <w:pPr>
              <w:pStyle w:val="CRCoverPage"/>
              <w:spacing w:after="0"/>
              <w:rPr>
                <w:noProof/>
              </w:rPr>
            </w:pPr>
          </w:p>
          <w:p w:rsidR="00B168B2" w:rsidRDefault="00B168B2" w:rsidP="00B168B2">
            <w:pPr>
              <w:pStyle w:val="CRCoverPage"/>
              <w:spacing w:after="0"/>
              <w:rPr>
                <w:noProof/>
              </w:rPr>
            </w:pPr>
            <w:r w:rsidRPr="00F16D31">
              <w:rPr>
                <w:noProof/>
              </w:rPr>
              <w:t>"</w:t>
            </w:r>
            <w:r w:rsidRPr="00F16D31">
              <w:rPr>
                <w:i/>
                <w:noProof/>
              </w:rPr>
              <w:t>The requirement of having the SOR-AF being able to request the HPLMN UDM to provide the UE with SoR information after the registration procedure of type "INITIAL REGISTRATION" (or "EMERGENCY REGISTRATION") still exists.</w:t>
            </w:r>
            <w:r w:rsidRPr="00F16D31">
              <w:rPr>
                <w:noProof/>
              </w:rPr>
              <w:t>"</w:t>
            </w:r>
          </w:p>
          <w:p w:rsidR="00B168B2" w:rsidRDefault="00B168B2" w:rsidP="00B168B2">
            <w:pPr>
              <w:pStyle w:val="CRCoverPage"/>
              <w:spacing w:after="0"/>
              <w:rPr>
                <w:noProof/>
              </w:rPr>
            </w:pPr>
          </w:p>
          <w:p w:rsidR="00B168B2" w:rsidRPr="00F16D31" w:rsidRDefault="00B168B2" w:rsidP="00B168B2">
            <w:pPr>
              <w:pStyle w:val="CRCoverPage"/>
              <w:spacing w:after="0"/>
              <w:rPr>
                <w:i/>
                <w:noProof/>
              </w:rPr>
            </w:pPr>
            <w:r w:rsidRPr="00F16D31">
              <w:rPr>
                <w:noProof/>
              </w:rPr>
              <w:t>"</w:t>
            </w:r>
            <w:r w:rsidRPr="00F16D31">
              <w:rPr>
                <w:i/>
                <w:noProof/>
              </w:rPr>
              <w:t>In the present TS 23.122 specification, the subscribe/notify scheme applies only to the VPLMN use case, i.e., sending/updating SoR information when the UE is in the VPLMN.</w:t>
            </w:r>
          </w:p>
          <w:p w:rsidR="00B168B2" w:rsidRDefault="00B168B2" w:rsidP="00B168B2">
            <w:pPr>
              <w:pStyle w:val="CRCoverPage"/>
              <w:spacing w:after="0"/>
              <w:rPr>
                <w:noProof/>
              </w:rPr>
            </w:pPr>
            <w:r w:rsidRPr="00F16D31">
              <w:rPr>
                <w:i/>
                <w:noProof/>
              </w:rPr>
              <w:t xml:space="preserve">However, </w:t>
            </w:r>
            <w:r w:rsidRPr="00B168B2">
              <w:rPr>
                <w:i/>
                <w:noProof/>
                <w:u w:val="single"/>
              </w:rPr>
              <w:t>CT1 discussed the introduction of sending/updating the SoR information to the UE in the case when the UE is located in the HPLMN. CT1 has concluded to enable this scenario as well</w:t>
            </w:r>
            <w:r w:rsidRPr="00F16D31">
              <w:rPr>
                <w:i/>
                <w:noProof/>
              </w:rPr>
              <w:t>, and to update the TS 23.122 specification as described in the agreed CR in C1-202068 attached. The CR enables providing the UE with the SoR information in the after registration case not only when the UE is registered in the VPLMN, but also when the UE is registered in the HPLMN.</w:t>
            </w:r>
            <w:r w:rsidRPr="00F16D31">
              <w:rPr>
                <w:noProof/>
              </w:rPr>
              <w:t>"</w:t>
            </w:r>
          </w:p>
          <w:p w:rsidR="00B168B2" w:rsidRDefault="00B168B2" w:rsidP="00B168B2">
            <w:pPr>
              <w:pStyle w:val="CRCoverPage"/>
              <w:spacing w:after="0"/>
              <w:rPr>
                <w:noProof/>
              </w:rPr>
            </w:pPr>
          </w:p>
          <w:p w:rsidR="00B168B2" w:rsidRDefault="00B168B2" w:rsidP="00B168B2">
            <w:pPr>
              <w:pStyle w:val="CRCoverPage"/>
              <w:spacing w:after="0"/>
              <w:rPr>
                <w:noProof/>
              </w:rPr>
            </w:pPr>
            <w:r w:rsidRPr="00F16D31">
              <w:rPr>
                <w:noProof/>
              </w:rPr>
              <w:t>"</w:t>
            </w:r>
            <w:r w:rsidRPr="00B168B2">
              <w:rPr>
                <w:i/>
                <w:noProof/>
                <w:u w:val="single"/>
              </w:rPr>
              <w:t>CT1 decided to describe the solution in C1-202793 in a generic way, enabling CT4 to select the most suitable stage-3 solution</w:t>
            </w:r>
            <w:r w:rsidRPr="00F16D31">
              <w:rPr>
                <w:i/>
                <w:noProof/>
              </w:rPr>
              <w:t>. In this solution CT1 replaces the subscribe/notify scheme enabling the SOR-AF to update the UDM with the new steering of roaming data for the already registered UE using a general update procedure</w:t>
            </w:r>
            <w:r w:rsidRPr="00F16D31">
              <w:rPr>
                <w:noProof/>
              </w:rPr>
              <w:t>"</w:t>
            </w:r>
          </w:p>
          <w:p w:rsidR="00B168B2" w:rsidRDefault="00B168B2" w:rsidP="00B168B2">
            <w:pPr>
              <w:pStyle w:val="CRCoverPage"/>
              <w:spacing w:after="0"/>
              <w:rPr>
                <w:noProof/>
              </w:rPr>
            </w:pPr>
          </w:p>
          <w:p w:rsidR="001E41F3" w:rsidRDefault="00B168B2" w:rsidP="00B168B2">
            <w:pPr>
              <w:pStyle w:val="CRCoverPage"/>
              <w:spacing w:after="0"/>
              <w:ind w:left="100"/>
              <w:rPr>
                <w:noProof/>
              </w:rPr>
            </w:pPr>
            <w:r>
              <w:rPr>
                <w:noProof/>
              </w:rPr>
              <w:t>This CR</w:t>
            </w:r>
            <w:r w:rsidR="0066604E">
              <w:rPr>
                <w:noProof/>
              </w:rPr>
              <w:t>,</w:t>
            </w:r>
            <w:r>
              <w:rPr>
                <w:noProof/>
              </w:rPr>
              <w:t xml:space="preserve"> along with the CRs C4-203</w:t>
            </w:r>
            <w:r w:rsidR="005E231F">
              <w:rPr>
                <w:noProof/>
              </w:rPr>
              <w:t>352</w:t>
            </w:r>
            <w:r>
              <w:rPr>
                <w:noProof/>
              </w:rPr>
              <w:t xml:space="preserve"> and C4-203</w:t>
            </w:r>
            <w:r w:rsidR="005E231F">
              <w:rPr>
                <w:noProof/>
              </w:rPr>
              <w:t>353</w:t>
            </w:r>
            <w:r w:rsidR="0066604E">
              <w:rPr>
                <w:noProof/>
              </w:rPr>
              <w:t>,</w:t>
            </w:r>
            <w:r>
              <w:rPr>
                <w:noProof/>
              </w:rPr>
              <w:t xml:space="preserve"> propose</w:t>
            </w:r>
            <w:r w:rsidR="0066604E">
              <w:rPr>
                <w:noProof/>
              </w:rPr>
              <w:t>s</w:t>
            </w:r>
            <w:r>
              <w:rPr>
                <w:noProof/>
              </w:rPr>
              <w:t xml:space="preserve"> a simple solution based on the implicit subscribe/notify mechanism</w:t>
            </w:r>
            <w:r w:rsidR="00B5267E">
              <w:rPr>
                <w:noProof/>
              </w:rPr>
              <w:t xml:space="preserve"> (of </w:t>
            </w:r>
            <w:r w:rsidR="0066604E">
              <w:rPr>
                <w:noProof/>
              </w:rPr>
              <w:t xml:space="preserve">the </w:t>
            </w:r>
            <w:r w:rsidR="00B5267E">
              <w:rPr>
                <w:noProof/>
              </w:rPr>
              <w:t xml:space="preserve">second type, i.e. </w:t>
            </w:r>
            <w:r w:rsidR="00B5267E" w:rsidRPr="006A4F83">
              <w:rPr>
                <w:noProof/>
              </w:rPr>
              <w:t>"</w:t>
            </w:r>
            <w:r w:rsidR="00B5267E" w:rsidRPr="00BA54E6">
              <w:t>The subscription exists</w:t>
            </w:r>
            <w:r w:rsidR="00B5267E">
              <w:t xml:space="preserve"> without any explicit operation</w:t>
            </w:r>
            <w:r w:rsidR="00B5267E" w:rsidRPr="006A4F83">
              <w:t>"</w:t>
            </w:r>
            <w:r w:rsidR="00B5267E">
              <w:t xml:space="preserve"> as per </w:t>
            </w:r>
            <w:r w:rsidR="00B5267E">
              <w:lastRenderedPageBreak/>
              <w:t xml:space="preserve">clause </w:t>
            </w:r>
            <w:r w:rsidR="00B5267E" w:rsidRPr="00B5267E">
              <w:t>4.6.2.2.1</w:t>
            </w:r>
            <w:r w:rsidR="00B5267E">
              <w:t xml:space="preserve"> of 3GPP°TS°29.501</w:t>
            </w:r>
            <w:r w:rsidR="00B5267E">
              <w:rPr>
                <w:noProof/>
              </w:rPr>
              <w:t>)</w:t>
            </w:r>
            <w:r>
              <w:rPr>
                <w:noProof/>
              </w:rPr>
              <w:t xml:space="preserve"> that enables to cover these requirements and enable the SOR-AF to convey updated SoR Information to a UE at any time after registration. This solution also enables to cover the following important aspects:</w:t>
            </w:r>
          </w:p>
          <w:p w:rsidR="00B168B2" w:rsidRDefault="00B168B2" w:rsidP="00B168B2">
            <w:pPr>
              <w:pStyle w:val="CRCoverPage"/>
              <w:numPr>
                <w:ilvl w:val="0"/>
                <w:numId w:val="22"/>
              </w:numPr>
              <w:spacing w:after="0"/>
              <w:rPr>
                <w:noProof/>
              </w:rPr>
            </w:pPr>
            <w:r>
              <w:rPr>
                <w:noProof/>
              </w:rPr>
              <w:t>As there is no explicit subscription to be managed, it is equally applicable for both use cases, i.e. steering after registration in VPLMN and steering after registration in HPLMN. An operator that activates dynamic Rel-16 SoR mechanism would hence easily configure its UDM and SOR-AF insatnces accordingly.</w:t>
            </w:r>
          </w:p>
          <w:p w:rsidR="00B168B2" w:rsidRDefault="00B168B2" w:rsidP="00B168B2">
            <w:pPr>
              <w:pStyle w:val="CRCoverPage"/>
              <w:numPr>
                <w:ilvl w:val="0"/>
                <w:numId w:val="22"/>
              </w:numPr>
              <w:spacing w:after="0"/>
              <w:rPr>
                <w:noProof/>
              </w:rPr>
            </w:pPr>
            <w:r>
              <w:rPr>
                <w:noProof/>
              </w:rPr>
              <w:t>It enables the SOR-AF to keep the control on when and how to send updated SoR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68B2">
            <w:pPr>
              <w:pStyle w:val="CRCoverPage"/>
              <w:spacing w:after="0"/>
              <w:ind w:left="100"/>
              <w:rPr>
                <w:noProof/>
              </w:rPr>
            </w:pPr>
            <w:r>
              <w:rPr>
                <w:noProof/>
              </w:rPr>
              <w:t>Specify a new Notify service operation to enable the SOR-AF to send notifications to implicitly subscribed NF Service Cosumers (e.g. UDM) on SoR Information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68B2">
            <w:pPr>
              <w:pStyle w:val="CRCoverPage"/>
              <w:spacing w:after="0"/>
              <w:ind w:left="100"/>
              <w:rPr>
                <w:noProof/>
              </w:rPr>
            </w:pPr>
            <w:r>
              <w:rPr>
                <w:noProof/>
              </w:rPr>
              <w:t>It is not possible for the SOR-AF to convey updated SoR Information to a UE at any time after registration.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446F" w:rsidP="0024446F">
            <w:pPr>
              <w:pStyle w:val="CRCoverPage"/>
              <w:spacing w:after="0"/>
              <w:ind w:left="100"/>
              <w:rPr>
                <w:noProof/>
              </w:rPr>
            </w:pPr>
            <w:r>
              <w:rPr>
                <w:noProof/>
              </w:rPr>
              <w:t>5.2.2, 5.2.2.1</w:t>
            </w:r>
            <w:r w:rsidR="00A40495">
              <w:rPr>
                <w:noProof/>
              </w:rPr>
              <w:t xml:space="preserve">, </w:t>
            </w:r>
            <w:r>
              <w:rPr>
                <w:noProof/>
              </w:rPr>
              <w:t xml:space="preserve">6.1.5, 6.1.6.2, </w:t>
            </w:r>
            <w:r w:rsidR="00A40495">
              <w:rPr>
                <w:noProof/>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4446F" w:rsidP="0024446F">
            <w:pPr>
              <w:pStyle w:val="CRCoverPage"/>
              <w:spacing w:after="0"/>
              <w:ind w:left="100"/>
              <w:rPr>
                <w:noProof/>
              </w:rPr>
            </w:pPr>
            <w:r w:rsidRPr="00821B5C">
              <w:rPr>
                <w:noProof/>
              </w:rPr>
              <w:t xml:space="preserve">This CR introduces backward compatible </w:t>
            </w:r>
            <w:r>
              <w:rPr>
                <w:noProof/>
              </w:rPr>
              <w:t>modifications</w:t>
            </w:r>
            <w:r w:rsidRPr="00821B5C">
              <w:rPr>
                <w:noProof/>
              </w:rPr>
              <w:t xml:space="preserve"> </w:t>
            </w:r>
            <w:r>
              <w:rPr>
                <w:noProof/>
              </w:rPr>
              <w:t>to the OpenAPI specification file</w:t>
            </w:r>
            <w:r w:rsidRPr="00821B5C">
              <w:rPr>
                <w:noProof/>
              </w:rPr>
              <w:t xml:space="preserve"> of </w:t>
            </w:r>
            <w:r w:rsidRPr="0024446F">
              <w:rPr>
                <w:noProof/>
              </w:rPr>
              <w:t xml:space="preserve">Nsoraf_SOR </w:t>
            </w:r>
            <w:r w:rsidRPr="00821B5C">
              <w:rPr>
                <w:noProof/>
              </w:rPr>
              <w:t>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85DC5" w:rsidRPr="00EA647F" w:rsidRDefault="00B85DC5" w:rsidP="00B85D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647F">
        <w:rPr>
          <w:rFonts w:ascii="Arial" w:hAnsi="Arial" w:cs="Arial"/>
          <w:noProof/>
          <w:color w:val="0000FF"/>
          <w:sz w:val="28"/>
          <w:szCs w:val="28"/>
          <w:lang w:val="en-US"/>
        </w:rPr>
        <w:lastRenderedPageBreak/>
        <w:t>* * * First Change * * * *</w:t>
      </w:r>
    </w:p>
    <w:p w:rsidR="00A13946" w:rsidRPr="00A13946" w:rsidRDefault="00A13946" w:rsidP="00A13946">
      <w:pPr>
        <w:keepNext/>
        <w:keepLines/>
        <w:spacing w:before="120"/>
        <w:ind w:left="1134" w:hanging="1134"/>
        <w:outlineLvl w:val="2"/>
        <w:rPr>
          <w:rFonts w:ascii="Arial" w:hAnsi="Arial"/>
          <w:sz w:val="28"/>
        </w:rPr>
      </w:pPr>
      <w:bookmarkStart w:id="3" w:name="_Toc34219399"/>
      <w:bookmarkStart w:id="4" w:name="_Toc34739721"/>
      <w:bookmarkStart w:id="5" w:name="_Toc34739968"/>
      <w:bookmarkStart w:id="6" w:name="_Toc34749440"/>
      <w:bookmarkStart w:id="7" w:name="_Toc35936327"/>
      <w:bookmarkStart w:id="8" w:name="_Toc36462502"/>
      <w:r w:rsidRPr="00A13946">
        <w:rPr>
          <w:rFonts w:ascii="Arial" w:hAnsi="Arial"/>
          <w:sz w:val="28"/>
        </w:rPr>
        <w:t>5.2.2</w:t>
      </w:r>
      <w:r w:rsidRPr="00A13946">
        <w:rPr>
          <w:rFonts w:ascii="Arial" w:hAnsi="Arial"/>
          <w:sz w:val="28"/>
        </w:rPr>
        <w:tab/>
        <w:t>Service Operations</w:t>
      </w:r>
      <w:bookmarkEnd w:id="3"/>
      <w:bookmarkEnd w:id="4"/>
      <w:bookmarkEnd w:id="5"/>
      <w:bookmarkEnd w:id="6"/>
      <w:bookmarkEnd w:id="7"/>
      <w:bookmarkEnd w:id="8"/>
    </w:p>
    <w:p w:rsidR="00A13946" w:rsidRPr="00A13946" w:rsidRDefault="00A13946" w:rsidP="00A13946">
      <w:pPr>
        <w:keepNext/>
        <w:keepLines/>
        <w:spacing w:before="120"/>
        <w:ind w:left="1418" w:hanging="1418"/>
        <w:outlineLvl w:val="3"/>
        <w:rPr>
          <w:rFonts w:ascii="Arial" w:hAnsi="Arial"/>
          <w:sz w:val="24"/>
        </w:rPr>
      </w:pPr>
      <w:bookmarkStart w:id="9" w:name="_Toc34219400"/>
      <w:bookmarkStart w:id="10" w:name="_Toc34739722"/>
      <w:bookmarkStart w:id="11" w:name="_Toc34739969"/>
      <w:bookmarkStart w:id="12" w:name="_Toc34749441"/>
      <w:bookmarkStart w:id="13" w:name="_Toc35936328"/>
      <w:bookmarkStart w:id="14" w:name="_Toc36462503"/>
      <w:r w:rsidRPr="00A13946">
        <w:rPr>
          <w:rFonts w:ascii="Arial" w:hAnsi="Arial"/>
          <w:sz w:val="24"/>
        </w:rPr>
        <w:t>5.2.2.1</w:t>
      </w:r>
      <w:r w:rsidRPr="00A13946">
        <w:rPr>
          <w:rFonts w:ascii="Arial" w:hAnsi="Arial"/>
          <w:sz w:val="24"/>
        </w:rPr>
        <w:tab/>
        <w:t>Introduction</w:t>
      </w:r>
      <w:bookmarkEnd w:id="9"/>
      <w:bookmarkEnd w:id="10"/>
      <w:bookmarkEnd w:id="11"/>
      <w:bookmarkEnd w:id="12"/>
      <w:bookmarkEnd w:id="13"/>
      <w:bookmarkEnd w:id="14"/>
    </w:p>
    <w:p w:rsidR="00A13946" w:rsidRPr="00A13946" w:rsidRDefault="00A13946" w:rsidP="00A13946">
      <w:pPr>
        <w:rPr>
          <w:i/>
        </w:rPr>
      </w:pPr>
      <w:r w:rsidRPr="00A13946">
        <w:t xml:space="preserve">For the </w:t>
      </w:r>
      <w:proofErr w:type="spellStart"/>
      <w:r w:rsidRPr="00A13946">
        <w:t>Nsoraf_SteeringOfRoaming</w:t>
      </w:r>
      <w:proofErr w:type="spellEnd"/>
      <w:r w:rsidRPr="00A13946">
        <w:t xml:space="preserve"> service, the following service operations are defined:</w:t>
      </w:r>
    </w:p>
    <w:p w:rsidR="00A13946" w:rsidRPr="00A13946" w:rsidRDefault="00A13946" w:rsidP="00A13946">
      <w:pPr>
        <w:ind w:left="568" w:hanging="284"/>
      </w:pPr>
      <w:r w:rsidRPr="00A13946">
        <w:t>-</w:t>
      </w:r>
      <w:r w:rsidRPr="00A13946">
        <w:tab/>
        <w:t>Get</w:t>
      </w:r>
    </w:p>
    <w:p w:rsidR="00A13946" w:rsidRDefault="00A13946" w:rsidP="00A13946">
      <w:pPr>
        <w:ind w:left="568" w:hanging="284"/>
        <w:rPr>
          <w:ins w:id="15" w:author="Orange [AEM]" w:date="2020-05-10T05:36:00Z"/>
        </w:rPr>
      </w:pPr>
      <w:r w:rsidRPr="00A13946">
        <w:t>-</w:t>
      </w:r>
      <w:r w:rsidRPr="00A13946">
        <w:tab/>
        <w:t>Info</w:t>
      </w:r>
    </w:p>
    <w:p w:rsidR="00A13946" w:rsidRPr="00A13946" w:rsidRDefault="00A13946" w:rsidP="00A13946">
      <w:pPr>
        <w:ind w:left="568" w:hanging="284"/>
      </w:pPr>
      <w:ins w:id="16" w:author="Orange [AEM]" w:date="2020-05-10T05:36:00Z">
        <w:r>
          <w:t>-</w:t>
        </w:r>
        <w:r>
          <w:tab/>
          <w:t>Notify</w:t>
        </w:r>
      </w:ins>
    </w:p>
    <w:p w:rsidR="00B85DC5" w:rsidRDefault="00B85DC5">
      <w:pPr>
        <w:rPr>
          <w:noProof/>
        </w:rPr>
      </w:pPr>
    </w:p>
    <w:p w:rsidR="00B85DC5" w:rsidRPr="00231383" w:rsidRDefault="00B85DC5" w:rsidP="00B85D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31383">
        <w:rPr>
          <w:rFonts w:ascii="Arial" w:hAnsi="Arial" w:cs="Arial"/>
          <w:noProof/>
          <w:color w:val="0000FF"/>
          <w:sz w:val="28"/>
          <w:szCs w:val="28"/>
          <w:lang w:val="en-US"/>
        </w:rPr>
        <w:t>* * * Next Change * * * *</w:t>
      </w:r>
    </w:p>
    <w:p w:rsidR="00A13946" w:rsidRPr="00A13946" w:rsidRDefault="00A13946" w:rsidP="00A13946">
      <w:pPr>
        <w:keepNext/>
        <w:keepLines/>
        <w:spacing w:before="120"/>
        <w:ind w:left="1418" w:hanging="1418"/>
        <w:outlineLvl w:val="3"/>
        <w:rPr>
          <w:ins w:id="17" w:author="Orange [AEM]" w:date="2020-05-10T05:38:00Z"/>
          <w:rFonts w:ascii="Arial" w:hAnsi="Arial"/>
          <w:sz w:val="24"/>
        </w:rPr>
      </w:pPr>
      <w:bookmarkStart w:id="18" w:name="_Toc34219404"/>
      <w:bookmarkStart w:id="19" w:name="_Toc34739726"/>
      <w:bookmarkStart w:id="20" w:name="_Toc34739973"/>
      <w:bookmarkStart w:id="21" w:name="_Toc34749445"/>
      <w:bookmarkStart w:id="22" w:name="_Toc35936332"/>
      <w:bookmarkStart w:id="23" w:name="_Toc36462507"/>
      <w:ins w:id="24" w:author="Orange [AEM]" w:date="2020-05-10T05:38:00Z">
        <w:r w:rsidRPr="00A13946">
          <w:rPr>
            <w:rFonts w:ascii="Arial" w:hAnsi="Arial"/>
            <w:sz w:val="24"/>
          </w:rPr>
          <w:t>5.2.2</w:t>
        </w:r>
        <w:proofErr w:type="gramStart"/>
        <w:r w:rsidRPr="00A13946">
          <w:rPr>
            <w:rFonts w:ascii="Arial" w:hAnsi="Arial"/>
            <w:sz w:val="24"/>
          </w:rPr>
          <w:t>.</w:t>
        </w:r>
      </w:ins>
      <w:ins w:id="25" w:author="Orange [AEM]" w:date="2020-05-10T05:42:00Z">
        <w:r w:rsidR="004D67C7" w:rsidRPr="00E64D93">
          <w:rPr>
            <w:rFonts w:ascii="Arial" w:hAnsi="Arial"/>
            <w:sz w:val="24"/>
            <w:highlight w:val="yellow"/>
          </w:rPr>
          <w:t>x</w:t>
        </w:r>
      </w:ins>
      <w:proofErr w:type="gramEnd"/>
      <w:ins w:id="26" w:author="Orange [AEM]" w:date="2020-05-10T05:38:00Z">
        <w:r w:rsidRPr="00A13946">
          <w:rPr>
            <w:rFonts w:ascii="Arial" w:hAnsi="Arial"/>
            <w:sz w:val="24"/>
          </w:rPr>
          <w:tab/>
        </w:r>
        <w:bookmarkEnd w:id="18"/>
        <w:bookmarkEnd w:id="19"/>
        <w:bookmarkEnd w:id="20"/>
        <w:bookmarkEnd w:id="21"/>
        <w:bookmarkEnd w:id="22"/>
        <w:bookmarkEnd w:id="23"/>
        <w:r>
          <w:rPr>
            <w:rFonts w:ascii="Arial" w:hAnsi="Arial"/>
            <w:sz w:val="24"/>
          </w:rPr>
          <w:t>Notify</w:t>
        </w:r>
      </w:ins>
    </w:p>
    <w:p w:rsidR="00A13946" w:rsidRPr="00A13946" w:rsidRDefault="00A13946" w:rsidP="00A13946">
      <w:pPr>
        <w:keepNext/>
        <w:keepLines/>
        <w:spacing w:before="120"/>
        <w:ind w:left="1701" w:hanging="1701"/>
        <w:outlineLvl w:val="4"/>
        <w:rPr>
          <w:ins w:id="27" w:author="Orange [AEM]" w:date="2020-05-10T05:38:00Z"/>
          <w:rFonts w:ascii="Arial" w:hAnsi="Arial"/>
          <w:sz w:val="22"/>
        </w:rPr>
      </w:pPr>
      <w:bookmarkStart w:id="28" w:name="_Toc34219405"/>
      <w:bookmarkStart w:id="29" w:name="_Toc34739727"/>
      <w:bookmarkStart w:id="30" w:name="_Toc34739974"/>
      <w:bookmarkStart w:id="31" w:name="_Toc34749446"/>
      <w:bookmarkStart w:id="32" w:name="_Toc35936333"/>
      <w:bookmarkStart w:id="33" w:name="_Toc36462508"/>
      <w:ins w:id="34" w:author="Orange [AEM]" w:date="2020-05-10T05:38:00Z">
        <w:r w:rsidRPr="00A13946">
          <w:rPr>
            <w:rFonts w:ascii="Arial" w:hAnsi="Arial"/>
            <w:sz w:val="22"/>
          </w:rPr>
          <w:t>5.2.2</w:t>
        </w:r>
        <w:proofErr w:type="gramStart"/>
        <w:r w:rsidRPr="00A13946">
          <w:rPr>
            <w:rFonts w:ascii="Arial" w:hAnsi="Arial"/>
            <w:sz w:val="22"/>
          </w:rPr>
          <w:t>.</w:t>
        </w:r>
      </w:ins>
      <w:ins w:id="35" w:author="Orange [AEM]" w:date="2020-05-10T05:42:00Z">
        <w:r w:rsidR="004D67C7" w:rsidRPr="00E64D93">
          <w:rPr>
            <w:rFonts w:ascii="Arial" w:hAnsi="Arial"/>
            <w:sz w:val="22"/>
            <w:highlight w:val="yellow"/>
          </w:rPr>
          <w:t>x</w:t>
        </w:r>
      </w:ins>
      <w:ins w:id="36" w:author="Orange [AEM]" w:date="2020-05-10T05:38:00Z">
        <w:r w:rsidRPr="00A13946">
          <w:rPr>
            <w:rFonts w:ascii="Arial" w:hAnsi="Arial"/>
            <w:sz w:val="22"/>
          </w:rPr>
          <w:t>.1</w:t>
        </w:r>
        <w:proofErr w:type="gramEnd"/>
        <w:r w:rsidRPr="00A13946">
          <w:rPr>
            <w:rFonts w:ascii="Arial" w:hAnsi="Arial"/>
            <w:sz w:val="22"/>
          </w:rPr>
          <w:tab/>
          <w:t>General</w:t>
        </w:r>
        <w:bookmarkEnd w:id="28"/>
        <w:bookmarkEnd w:id="29"/>
        <w:bookmarkEnd w:id="30"/>
        <w:bookmarkEnd w:id="31"/>
        <w:bookmarkEnd w:id="32"/>
        <w:bookmarkEnd w:id="33"/>
      </w:ins>
    </w:p>
    <w:p w:rsidR="00574B6E" w:rsidRPr="00574B6E" w:rsidRDefault="00574B6E" w:rsidP="00574B6E">
      <w:pPr>
        <w:rPr>
          <w:ins w:id="37" w:author="Orange [AEM]" w:date="2020-05-10T14:21:00Z"/>
        </w:rPr>
      </w:pPr>
      <w:bookmarkStart w:id="38" w:name="_Toc34219406"/>
      <w:bookmarkStart w:id="39" w:name="_Toc34739728"/>
      <w:bookmarkStart w:id="40" w:name="_Toc34739975"/>
      <w:bookmarkStart w:id="41" w:name="_Toc34749447"/>
      <w:bookmarkStart w:id="42" w:name="_Toc35936334"/>
      <w:bookmarkStart w:id="43" w:name="_Toc36462509"/>
      <w:ins w:id="44" w:author="Orange [AEM]" w:date="2020-05-10T14:21:00Z">
        <w:r w:rsidRPr="00574B6E">
          <w:t xml:space="preserve">This service operation is used by the SOR-AF to notify a NF </w:t>
        </w:r>
      </w:ins>
      <w:ins w:id="45" w:author="Orange [AEM]" w:date="2020-05-10T14:26:00Z">
        <w:r w:rsidR="00DD7BE1">
          <w:t>Service C</w:t>
        </w:r>
      </w:ins>
      <w:ins w:id="46" w:author="Orange [AEM]" w:date="2020-05-10T14:21:00Z">
        <w:r w:rsidRPr="00574B6E">
          <w:t xml:space="preserve">onsumer (e.g. UDM) on the changes of </w:t>
        </w:r>
        <w:proofErr w:type="spellStart"/>
        <w:r w:rsidRPr="00574B6E">
          <w:t>SoR</w:t>
        </w:r>
        <w:proofErr w:type="spellEnd"/>
        <w:r w:rsidRPr="00574B6E">
          <w:t xml:space="preserve"> information for a UE.</w:t>
        </w:r>
      </w:ins>
    </w:p>
    <w:p w:rsidR="00574B6E" w:rsidRPr="00574B6E" w:rsidRDefault="00574B6E" w:rsidP="00574B6E">
      <w:pPr>
        <w:rPr>
          <w:ins w:id="47" w:author="Orange [AEM]" w:date="2020-05-10T14:21:00Z"/>
        </w:rPr>
      </w:pPr>
      <w:ins w:id="48" w:author="Orange [AEM]" w:date="2020-05-10T14:21:00Z">
        <w:r w:rsidRPr="00574B6E">
          <w:t>The following procedures are supported using the "Notify" service operation:</w:t>
        </w:r>
      </w:ins>
    </w:p>
    <w:p w:rsidR="00574B6E" w:rsidRPr="00574B6E" w:rsidRDefault="00574B6E" w:rsidP="00574B6E">
      <w:pPr>
        <w:numPr>
          <w:ilvl w:val="0"/>
          <w:numId w:val="21"/>
        </w:numPr>
        <w:rPr>
          <w:ins w:id="49" w:author="Orange [AEM]" w:date="2020-05-10T14:21:00Z"/>
        </w:rPr>
      </w:pPr>
      <w:ins w:id="50" w:author="Orange [AEM]" w:date="2020-05-10T14:21:00Z">
        <w:r w:rsidRPr="00574B6E">
          <w:t xml:space="preserve">Notification of </w:t>
        </w:r>
        <w:proofErr w:type="spellStart"/>
        <w:r w:rsidRPr="00574B6E">
          <w:t>SoR</w:t>
        </w:r>
        <w:proofErr w:type="spellEnd"/>
        <w:r w:rsidRPr="00574B6E">
          <w:t xml:space="preserve"> information change</w:t>
        </w:r>
      </w:ins>
    </w:p>
    <w:p w:rsidR="00A13946" w:rsidRPr="00A13946" w:rsidRDefault="00A13946" w:rsidP="00A13946">
      <w:pPr>
        <w:keepNext/>
        <w:keepLines/>
        <w:spacing w:before="120"/>
        <w:ind w:left="1701" w:hanging="1701"/>
        <w:outlineLvl w:val="4"/>
        <w:rPr>
          <w:ins w:id="51" w:author="Orange [AEM]" w:date="2020-05-10T05:38:00Z"/>
          <w:rFonts w:ascii="Arial" w:hAnsi="Arial"/>
          <w:sz w:val="22"/>
        </w:rPr>
      </w:pPr>
      <w:ins w:id="52" w:author="Orange [AEM]" w:date="2020-05-10T05:38:00Z">
        <w:r w:rsidRPr="00A13946">
          <w:rPr>
            <w:rFonts w:ascii="Arial" w:hAnsi="Arial"/>
            <w:sz w:val="22"/>
          </w:rPr>
          <w:t>5.2.2</w:t>
        </w:r>
        <w:proofErr w:type="gramStart"/>
        <w:r w:rsidRPr="00A13946">
          <w:rPr>
            <w:rFonts w:ascii="Arial" w:hAnsi="Arial"/>
            <w:sz w:val="22"/>
          </w:rPr>
          <w:t>.</w:t>
        </w:r>
      </w:ins>
      <w:ins w:id="53" w:author="Orange [AEM]" w:date="2020-05-10T05:42:00Z">
        <w:r w:rsidR="004D67C7" w:rsidRPr="00E64D93">
          <w:rPr>
            <w:rFonts w:ascii="Arial" w:hAnsi="Arial"/>
            <w:sz w:val="22"/>
            <w:highlight w:val="yellow"/>
          </w:rPr>
          <w:t>x</w:t>
        </w:r>
      </w:ins>
      <w:ins w:id="54" w:author="Orange [AEM]" w:date="2020-05-10T05:38:00Z">
        <w:r w:rsidRPr="00A13946">
          <w:rPr>
            <w:rFonts w:ascii="Arial" w:hAnsi="Arial"/>
            <w:sz w:val="22"/>
          </w:rPr>
          <w:t>.2</w:t>
        </w:r>
        <w:proofErr w:type="gramEnd"/>
        <w:r w:rsidRPr="00A13946">
          <w:rPr>
            <w:rFonts w:ascii="Arial" w:hAnsi="Arial"/>
            <w:sz w:val="22"/>
          </w:rPr>
          <w:tab/>
        </w:r>
      </w:ins>
      <w:ins w:id="55" w:author="Orange [AEM]" w:date="2020-05-10T14:21:00Z">
        <w:r w:rsidR="00574B6E">
          <w:rPr>
            <w:rFonts w:ascii="Arial" w:hAnsi="Arial"/>
            <w:sz w:val="22"/>
          </w:rPr>
          <w:t xml:space="preserve">Notification of </w:t>
        </w:r>
      </w:ins>
      <w:proofErr w:type="spellStart"/>
      <w:ins w:id="56" w:author="Orange [AEM]" w:date="2020-05-10T05:38:00Z">
        <w:r w:rsidRPr="00A13946">
          <w:rPr>
            <w:rFonts w:ascii="Arial" w:hAnsi="Arial"/>
            <w:sz w:val="22"/>
          </w:rPr>
          <w:t>SoR</w:t>
        </w:r>
        <w:proofErr w:type="spellEnd"/>
        <w:r w:rsidRPr="00A13946">
          <w:rPr>
            <w:rFonts w:ascii="Arial" w:hAnsi="Arial"/>
            <w:sz w:val="22"/>
          </w:rPr>
          <w:t xml:space="preserve"> </w:t>
        </w:r>
      </w:ins>
      <w:ins w:id="57" w:author="Orange [AEM]" w:date="2020-05-10T14:21:00Z">
        <w:r w:rsidR="00574B6E">
          <w:rPr>
            <w:rFonts w:ascii="Arial" w:hAnsi="Arial"/>
            <w:sz w:val="22"/>
          </w:rPr>
          <w:t>Information Change</w:t>
        </w:r>
      </w:ins>
      <w:bookmarkEnd w:id="38"/>
      <w:bookmarkEnd w:id="39"/>
      <w:bookmarkEnd w:id="40"/>
      <w:bookmarkEnd w:id="41"/>
      <w:bookmarkEnd w:id="42"/>
      <w:bookmarkEnd w:id="43"/>
    </w:p>
    <w:p w:rsidR="00574B6E" w:rsidRPr="00574B6E" w:rsidRDefault="00574B6E" w:rsidP="00574B6E">
      <w:pPr>
        <w:rPr>
          <w:ins w:id="58" w:author="Orange [AEM]" w:date="2020-05-10T14:23:00Z"/>
        </w:rPr>
      </w:pPr>
      <w:ins w:id="59" w:author="Orange [AEM]" w:date="2020-05-10T14:23:00Z">
        <w:r w:rsidRPr="00574B6E">
          <w:t>Figure 5.2.2.</w:t>
        </w:r>
      </w:ins>
      <w:ins w:id="60" w:author="Orange [AEM]" w:date="2020-05-10T14:24:00Z">
        <w:r w:rsidRPr="00574B6E">
          <w:rPr>
            <w:highlight w:val="yellow"/>
          </w:rPr>
          <w:t>x</w:t>
        </w:r>
      </w:ins>
      <w:ins w:id="61" w:author="Orange [AEM]" w:date="2020-05-10T14:23:00Z">
        <w:r w:rsidRPr="00574B6E">
          <w:t xml:space="preserve">.2-1 depicts a scenario where the SOR-AF sends a notification </w:t>
        </w:r>
      </w:ins>
      <w:ins w:id="62" w:author="Orange [AEM]" w:date="2020-05-10T14:28:00Z">
        <w:r w:rsidR="00DD7BE1" w:rsidRPr="00574B6E">
          <w:t xml:space="preserve">to </w:t>
        </w:r>
        <w:r w:rsidR="00DD7BE1">
          <w:t>a</w:t>
        </w:r>
        <w:r w:rsidR="00DD7BE1" w:rsidRPr="00574B6E">
          <w:t xml:space="preserve"> NF </w:t>
        </w:r>
        <w:r w:rsidR="00DD7BE1">
          <w:t>Service C</w:t>
        </w:r>
        <w:r w:rsidR="00DD7BE1" w:rsidRPr="00574B6E">
          <w:t>onsumer</w:t>
        </w:r>
        <w:r w:rsidR="00DD7BE1">
          <w:t xml:space="preserve"> </w:t>
        </w:r>
        <w:r w:rsidR="00DD7BE1" w:rsidRPr="00574B6E">
          <w:t>(e.g. UDM)</w:t>
        </w:r>
      </w:ins>
      <w:ins w:id="63" w:author="Orange [AEM]" w:date="2020-05-10T14:29:00Z">
        <w:r w:rsidR="00DD7BE1">
          <w:t>, which is implicitly subscribed,</w:t>
        </w:r>
      </w:ins>
      <w:ins w:id="64" w:author="Orange [AEM]" w:date="2020-05-10T14:28:00Z">
        <w:r w:rsidR="00DD7BE1">
          <w:t xml:space="preserve"> </w:t>
        </w:r>
      </w:ins>
      <w:ins w:id="65" w:author="Orange [AEM]" w:date="2020-05-10T14:27:00Z">
        <w:r w:rsidR="00DD7BE1">
          <w:t xml:space="preserve">on </w:t>
        </w:r>
      </w:ins>
      <w:proofErr w:type="spellStart"/>
      <w:ins w:id="66" w:author="Orange [AEM]" w:date="2020-05-10T14:23:00Z">
        <w:r w:rsidRPr="00574B6E">
          <w:t>SoR</w:t>
        </w:r>
        <w:proofErr w:type="spellEnd"/>
        <w:r w:rsidRPr="00574B6E">
          <w:t xml:space="preserve"> information data change (see also clause C.3 in Annex C of 3GPP°TS°23.122</w:t>
        </w:r>
      </w:ins>
      <w:proofErr w:type="gramStart"/>
      <w:ins w:id="67" w:author="Orange [AEM]" w:date="2020-05-10T14:28:00Z">
        <w:r w:rsidR="00DD7BE1">
          <w:t>°</w:t>
        </w:r>
        <w:r w:rsidR="00DD7BE1" w:rsidRPr="00574B6E">
          <w:t>[</w:t>
        </w:r>
      </w:ins>
      <w:proofErr w:type="gramEnd"/>
      <w:ins w:id="68" w:author="Orange [AEM]" w:date="2020-05-10T14:24:00Z">
        <w:r>
          <w:t>14</w:t>
        </w:r>
      </w:ins>
      <w:ins w:id="69" w:author="Orange [AEM]" w:date="2020-05-10T14:23:00Z">
        <w:r w:rsidR="00DD7BE1">
          <w:t>]).</w:t>
        </w:r>
      </w:ins>
    </w:p>
    <w:p w:rsidR="00574B6E" w:rsidRPr="00574B6E" w:rsidRDefault="00574B6E" w:rsidP="00574B6E">
      <w:pPr>
        <w:rPr>
          <w:ins w:id="70" w:author="Orange [AEM]" w:date="2020-05-10T14:23:00Z"/>
        </w:rPr>
      </w:pPr>
      <w:ins w:id="71" w:author="Orange [AEM]" w:date="2020-05-10T14:23:00Z">
        <w:r w:rsidRPr="00574B6E">
          <w:t xml:space="preserve">The request contains the </w:t>
        </w:r>
        <w:proofErr w:type="spellStart"/>
        <w:r w:rsidRPr="00574B6E">
          <w:t>callbackReference</w:t>
        </w:r>
        <w:proofErr w:type="spellEnd"/>
        <w:r w:rsidRPr="00574B6E">
          <w:t xml:space="preserve"> URI (</w:t>
        </w:r>
        <w:proofErr w:type="spellStart"/>
        <w:r w:rsidRPr="00574B6E">
          <w:t>notifUri</w:t>
        </w:r>
        <w:proofErr w:type="spellEnd"/>
        <w:r w:rsidRPr="00574B6E">
          <w:t>)</w:t>
        </w:r>
      </w:ins>
      <w:ins w:id="72" w:author="Orange [AEM]" w:date="2020-05-10T14:29:00Z">
        <w:r w:rsidR="00DD7BE1">
          <w:t xml:space="preserve"> retrieved from the NRF during the discovery procedure</w:t>
        </w:r>
      </w:ins>
      <w:ins w:id="73" w:author="Orange [AEM]" w:date="2020-05-10T14:23:00Z">
        <w:r w:rsidRPr="00574B6E">
          <w:t>.</w:t>
        </w:r>
      </w:ins>
    </w:p>
    <w:p w:rsidR="00574B6E" w:rsidRPr="00574B6E" w:rsidRDefault="00266792" w:rsidP="00574B6E">
      <w:pPr>
        <w:jc w:val="center"/>
        <w:rPr>
          <w:ins w:id="74" w:author="Orange [AEM]" w:date="2020-05-10T14:23:00Z"/>
        </w:rPr>
      </w:pPr>
      <w:ins w:id="75" w:author="Orange [AEM]" w:date="2020-05-10T14:23:00Z">
        <w:r w:rsidRPr="00574B6E">
          <w:object w:dxaOrig="867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118.95pt" o:ole="">
              <v:imagedata r:id="rId14" o:title=""/>
            </v:shape>
            <o:OLEObject Type="Embed" ProgID="Visio.Drawing.15" ShapeID="_x0000_i1025" DrawAspect="Content" ObjectID="_1651664235" r:id="rId15"/>
          </w:object>
        </w:r>
      </w:ins>
    </w:p>
    <w:p w:rsidR="00574B6E" w:rsidRPr="00574B6E" w:rsidRDefault="00574B6E" w:rsidP="00574B6E">
      <w:pPr>
        <w:keepLines/>
        <w:spacing w:after="240"/>
        <w:jc w:val="center"/>
        <w:rPr>
          <w:ins w:id="76" w:author="Orange [AEM]" w:date="2020-05-10T14:23:00Z"/>
          <w:rFonts w:ascii="Arial" w:hAnsi="Arial"/>
          <w:b/>
        </w:rPr>
      </w:pPr>
      <w:ins w:id="77" w:author="Orange [AEM]" w:date="2020-05-10T14:23:00Z">
        <w:r w:rsidRPr="00574B6E">
          <w:rPr>
            <w:rFonts w:ascii="Arial" w:hAnsi="Arial"/>
            <w:b/>
          </w:rPr>
          <w:t>Figure 5.2.2.</w:t>
        </w:r>
        <w:r w:rsidRPr="00574B6E">
          <w:rPr>
            <w:rFonts w:ascii="Arial" w:hAnsi="Arial"/>
            <w:b/>
            <w:highlight w:val="yellow"/>
          </w:rPr>
          <w:t>x</w:t>
        </w:r>
        <w:r w:rsidRPr="00574B6E">
          <w:rPr>
            <w:rFonts w:ascii="Arial" w:hAnsi="Arial"/>
            <w:b/>
          </w:rPr>
          <w:t xml:space="preserve">.2-1: Notification of </w:t>
        </w:r>
        <w:proofErr w:type="spellStart"/>
        <w:r w:rsidRPr="00574B6E">
          <w:rPr>
            <w:rFonts w:ascii="Arial" w:hAnsi="Arial"/>
            <w:b/>
          </w:rPr>
          <w:t>SoR</w:t>
        </w:r>
        <w:proofErr w:type="spellEnd"/>
        <w:r w:rsidRPr="00574B6E">
          <w:rPr>
            <w:rFonts w:ascii="Arial" w:hAnsi="Arial"/>
            <w:b/>
          </w:rPr>
          <w:t xml:space="preserve"> Information Change procedure</w:t>
        </w:r>
      </w:ins>
    </w:p>
    <w:p w:rsidR="00574B6E" w:rsidRPr="00574B6E" w:rsidRDefault="00574B6E" w:rsidP="00574B6E">
      <w:pPr>
        <w:ind w:left="568" w:hanging="284"/>
        <w:rPr>
          <w:ins w:id="78" w:author="Orange [AEM]" w:date="2020-05-10T14:23:00Z"/>
        </w:rPr>
      </w:pPr>
      <w:ins w:id="79" w:author="Orange [AEM]" w:date="2020-05-10T14:23:00Z">
        <w:r w:rsidRPr="00574B6E">
          <w:t>1.</w:t>
        </w:r>
        <w:r w:rsidRPr="00574B6E">
          <w:tab/>
          <w:t xml:space="preserve">The SOR-AF sends a POST request to the </w:t>
        </w:r>
      </w:ins>
      <w:ins w:id="80" w:author="Orange [AEM]" w:date="2020-05-10T14:32:00Z">
        <w:r w:rsidR="00DD7BE1">
          <w:t xml:space="preserve">discovered </w:t>
        </w:r>
      </w:ins>
      <w:proofErr w:type="spellStart"/>
      <w:ins w:id="81" w:author="Orange [AEM]" w:date="2020-05-10T14:23:00Z">
        <w:r w:rsidRPr="00574B6E">
          <w:t>callbackReference</w:t>
        </w:r>
        <w:proofErr w:type="spellEnd"/>
        <w:r w:rsidRPr="00574B6E">
          <w:t xml:space="preserve"> (</w:t>
        </w:r>
        <w:proofErr w:type="spellStart"/>
        <w:r w:rsidRPr="00574B6E">
          <w:t>notifUri</w:t>
        </w:r>
        <w:proofErr w:type="spellEnd"/>
        <w:r w:rsidRPr="00574B6E">
          <w:t xml:space="preserve">) </w:t>
        </w:r>
      </w:ins>
      <w:ins w:id="82" w:author="Orange [AEM]" w:date="2020-05-10T14:31:00Z">
        <w:r w:rsidR="00DD7BE1">
          <w:t xml:space="preserve">of </w:t>
        </w:r>
      </w:ins>
      <w:ins w:id="83" w:author="Orange [AEM]" w:date="2020-05-10T14:23:00Z">
        <w:r w:rsidRPr="00574B6E">
          <w:t xml:space="preserve">the </w:t>
        </w:r>
      </w:ins>
      <w:ins w:id="84" w:author="Orange [AEM]" w:date="2020-05-10T14:32:00Z">
        <w:r w:rsidR="00DD7BE1">
          <w:t xml:space="preserve">target </w:t>
        </w:r>
      </w:ins>
      <w:ins w:id="85" w:author="Orange [AEM]" w:date="2020-05-10T14:23:00Z">
        <w:r w:rsidRPr="00574B6E">
          <w:t>NF service consumer (e.g. UDM)</w:t>
        </w:r>
      </w:ins>
      <w:ins w:id="86" w:author="Orange [AEM]" w:date="2020-05-10T15:04:00Z">
        <w:r w:rsidR="00266792">
          <w:t xml:space="preserve"> containing the updated </w:t>
        </w:r>
        <w:proofErr w:type="spellStart"/>
        <w:r w:rsidR="00266792">
          <w:t>SoR</w:t>
        </w:r>
        <w:proofErr w:type="spellEnd"/>
        <w:r w:rsidR="00266792">
          <w:t xml:space="preserve"> Information that needs to be conveyed to </w:t>
        </w:r>
      </w:ins>
      <w:ins w:id="87" w:author="Orange [AEM]" w:date="2020-05-10T15:05:00Z">
        <w:r w:rsidR="00266792">
          <w:t>a</w:t>
        </w:r>
      </w:ins>
      <w:ins w:id="88" w:author="Orange [AEM]" w:date="2020-05-10T15:04:00Z">
        <w:r w:rsidR="00266792">
          <w:t xml:space="preserve"> UE</w:t>
        </w:r>
      </w:ins>
      <w:ins w:id="89" w:author="Orange [AEM]" w:date="2020-05-10T14:23:00Z">
        <w:r w:rsidRPr="00574B6E">
          <w:t>.</w:t>
        </w:r>
      </w:ins>
    </w:p>
    <w:p w:rsidR="00574B6E" w:rsidRPr="00574B6E" w:rsidRDefault="00574B6E" w:rsidP="00574B6E">
      <w:pPr>
        <w:ind w:left="568" w:hanging="284"/>
        <w:rPr>
          <w:ins w:id="90" w:author="Orange [AEM]" w:date="2020-05-10T14:23:00Z"/>
        </w:rPr>
      </w:pPr>
      <w:ins w:id="91" w:author="Orange [AEM]" w:date="2020-05-10T14:23:00Z">
        <w:r w:rsidRPr="00574B6E">
          <w:t>2a.</w:t>
        </w:r>
        <w:r w:rsidRPr="00574B6E">
          <w:tab/>
        </w:r>
        <w:proofErr w:type="gramStart"/>
        <w:r w:rsidRPr="00574B6E">
          <w:t>On</w:t>
        </w:r>
        <w:proofErr w:type="gramEnd"/>
        <w:r w:rsidRPr="00574B6E">
          <w:t xml:space="preserve"> success, the NF consumer (e.g. UDM) responds with "204 No Content" status code. </w:t>
        </w:r>
      </w:ins>
    </w:p>
    <w:p w:rsidR="00574B6E" w:rsidRPr="00574B6E" w:rsidRDefault="00574B6E" w:rsidP="00574B6E">
      <w:pPr>
        <w:ind w:left="568" w:hanging="284"/>
        <w:rPr>
          <w:ins w:id="92" w:author="Orange [AEM]" w:date="2020-05-10T14:23:00Z"/>
        </w:rPr>
      </w:pPr>
      <w:ins w:id="93" w:author="Orange [AEM]" w:date="2020-05-10T14:23:00Z">
        <w:r w:rsidRPr="00574B6E">
          <w:t>2b.</w:t>
        </w:r>
        <w:r w:rsidRPr="00574B6E">
          <w:tab/>
        </w:r>
        <w:proofErr w:type="gramStart"/>
        <w:r w:rsidRPr="00574B6E">
          <w:t>If</w:t>
        </w:r>
        <w:proofErr w:type="gramEnd"/>
        <w:r w:rsidRPr="00574B6E">
          <w:t xml:space="preserve"> there is no associated valid context information available, the NF consumer (e.g. UDM) should return a response with the HTTP status code "404 Not Found" and additional error information in the response body (within the "</w:t>
        </w:r>
        <w:proofErr w:type="spellStart"/>
        <w:r w:rsidRPr="00574B6E">
          <w:t>ProblemDetails</w:t>
        </w:r>
        <w:proofErr w:type="spellEnd"/>
        <w:r w:rsidRPr="00574B6E">
          <w:t>" IE).</w:t>
        </w:r>
      </w:ins>
    </w:p>
    <w:p w:rsidR="00574B6E" w:rsidRPr="00574B6E" w:rsidRDefault="00574B6E" w:rsidP="00574B6E">
      <w:pPr>
        <w:rPr>
          <w:ins w:id="94" w:author="Orange [AEM]" w:date="2020-05-10T14:23:00Z"/>
        </w:rPr>
      </w:pPr>
      <w:ins w:id="95" w:author="Orange [AEM]" w:date="2020-05-10T14:23:00Z">
        <w:r w:rsidRPr="00574B6E">
          <w:t>On failure, the appropriate HTTP status code indicating the error shall be returned and appropriate additional error information should be returned in the POST response body.</w:t>
        </w:r>
      </w:ins>
    </w:p>
    <w:p w:rsidR="00B85DC5" w:rsidRDefault="00B85DC5">
      <w:pPr>
        <w:rPr>
          <w:noProof/>
        </w:rPr>
      </w:pPr>
    </w:p>
    <w:p w:rsidR="00A13946" w:rsidRPr="00231383" w:rsidRDefault="00A13946" w:rsidP="00A13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31383">
        <w:rPr>
          <w:rFonts w:ascii="Arial" w:hAnsi="Arial" w:cs="Arial"/>
          <w:noProof/>
          <w:color w:val="0000FF"/>
          <w:sz w:val="28"/>
          <w:szCs w:val="28"/>
          <w:lang w:val="en-US"/>
        </w:rPr>
        <w:lastRenderedPageBreak/>
        <w:t>* * * Next Change * * * *</w:t>
      </w:r>
    </w:p>
    <w:p w:rsidR="00DE612E" w:rsidRDefault="00DE612E" w:rsidP="00DE612E">
      <w:pPr>
        <w:pStyle w:val="Heading3"/>
      </w:pPr>
      <w:bookmarkStart w:id="96" w:name="_Toc34219430"/>
      <w:bookmarkStart w:id="97" w:name="_Toc34739752"/>
      <w:bookmarkStart w:id="98" w:name="_Toc34739999"/>
      <w:bookmarkStart w:id="99" w:name="_Toc34749471"/>
      <w:bookmarkStart w:id="100" w:name="_Toc35936358"/>
      <w:bookmarkStart w:id="101" w:name="_Toc36462533"/>
      <w:r>
        <w:t>6.1.5</w:t>
      </w:r>
      <w:r>
        <w:tab/>
        <w:t>Notifications</w:t>
      </w:r>
      <w:bookmarkEnd w:id="96"/>
      <w:bookmarkEnd w:id="97"/>
      <w:bookmarkEnd w:id="98"/>
      <w:bookmarkEnd w:id="99"/>
      <w:bookmarkEnd w:id="100"/>
      <w:bookmarkEnd w:id="101"/>
    </w:p>
    <w:p w:rsidR="00DE612E" w:rsidRPr="000A7435" w:rsidRDefault="00DE612E" w:rsidP="00DE612E">
      <w:pPr>
        <w:pStyle w:val="Heading4"/>
      </w:pPr>
      <w:bookmarkStart w:id="102" w:name="_Toc34219431"/>
      <w:bookmarkStart w:id="103" w:name="_Toc34739753"/>
      <w:bookmarkStart w:id="104" w:name="_Toc34740000"/>
      <w:bookmarkStart w:id="105" w:name="_Toc34749472"/>
      <w:bookmarkStart w:id="106" w:name="_Toc35936359"/>
      <w:bookmarkStart w:id="107" w:name="_Toc36462534"/>
      <w:r>
        <w:t>6.1.5.1</w:t>
      </w:r>
      <w:r>
        <w:tab/>
        <w:t>General</w:t>
      </w:r>
      <w:bookmarkEnd w:id="102"/>
      <w:bookmarkEnd w:id="103"/>
      <w:bookmarkEnd w:id="104"/>
      <w:bookmarkEnd w:id="105"/>
      <w:bookmarkEnd w:id="106"/>
      <w:bookmarkEnd w:id="107"/>
    </w:p>
    <w:p w:rsidR="00DE612E" w:rsidRDefault="00DE612E" w:rsidP="00DE612E">
      <w:pPr>
        <w:rPr>
          <w:ins w:id="108" w:author="Orange [AEM]" w:date="2020-05-16T01:55:00Z"/>
          <w:noProof/>
        </w:rPr>
      </w:pPr>
      <w:bookmarkStart w:id="109" w:name="_Toc510696630"/>
      <w:ins w:id="110" w:author="Orange [AEM]" w:date="2020-05-10T14:36: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rsidR="00EE7D5D" w:rsidRPr="00A04126" w:rsidRDefault="00EE7D5D" w:rsidP="00EE7D5D">
      <w:pPr>
        <w:pStyle w:val="TH"/>
        <w:rPr>
          <w:ins w:id="111" w:author="Orange [AEM]" w:date="2020-05-16T01:55:00Z"/>
        </w:rPr>
      </w:pPr>
      <w:ins w:id="112" w:author="Orange [AEM]" w:date="2020-05-16T01:55:00Z">
        <w:r w:rsidRPr="00A04126">
          <w:t>Table 6.1.5.1-1: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13" w:author="Orange [AEM]" w:date="2020-05-16T01:59: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14"/>
        <w:gridCol w:w="3652"/>
        <w:gridCol w:w="1243"/>
        <w:gridCol w:w="1957"/>
        <w:tblGridChange w:id="114">
          <w:tblGrid>
            <w:gridCol w:w="1914"/>
            <w:gridCol w:w="3652"/>
            <w:gridCol w:w="1243"/>
            <w:gridCol w:w="1957"/>
          </w:tblGrid>
        </w:tblGridChange>
      </w:tblGrid>
      <w:tr w:rsidR="00EE7D5D" w:rsidRPr="00A04126" w:rsidTr="00EE7D5D">
        <w:trPr>
          <w:jc w:val="center"/>
          <w:ins w:id="115" w:author="Orange [AEM]" w:date="2020-05-16T01:55:00Z"/>
          <w:trPrChange w:id="116" w:author="Orange [AEM]" w:date="2020-05-16T01:59:00Z">
            <w:trPr>
              <w:jc w:val="center"/>
            </w:trPr>
          </w:trPrChange>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17" w:author="Orange [AEM]" w:date="2020-05-16T01:59:00Z">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E7D5D" w:rsidRPr="00A04126" w:rsidRDefault="00EE7D5D" w:rsidP="0066604E">
            <w:pPr>
              <w:pStyle w:val="TAH"/>
              <w:rPr>
                <w:ins w:id="118" w:author="Orange [AEM]" w:date="2020-05-16T01:55:00Z"/>
              </w:rPr>
            </w:pPr>
            <w:ins w:id="119" w:author="Orange [AEM]" w:date="2020-05-16T01:55:00Z">
              <w:r w:rsidRPr="00A04126">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0" w:author="Orange [AEM]" w:date="2020-05-16T01:59:00Z">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E7D5D" w:rsidRPr="00A04126" w:rsidRDefault="00EE7D5D" w:rsidP="0066604E">
            <w:pPr>
              <w:pStyle w:val="TAH"/>
              <w:rPr>
                <w:ins w:id="121" w:author="Orange [AEM]" w:date="2020-05-16T01:55:00Z"/>
              </w:rPr>
            </w:pPr>
            <w:ins w:id="122" w:author="Orange [AEM]" w:date="2020-05-16T01:55:00Z">
              <w:r w:rsidRPr="00A04126">
                <w:t>Resource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3" w:author="Orange [AEM]" w:date="2020-05-16T01:59:00Z">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E7D5D" w:rsidRPr="00A04126" w:rsidRDefault="00EE7D5D" w:rsidP="0066604E">
            <w:pPr>
              <w:pStyle w:val="TAH"/>
              <w:rPr>
                <w:ins w:id="124" w:author="Orange [AEM]" w:date="2020-05-16T01:55:00Z"/>
              </w:rPr>
            </w:pPr>
            <w:ins w:id="125" w:author="Orange [AEM]" w:date="2020-05-16T01:55:00Z">
              <w:r w:rsidRPr="00A04126">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6" w:author="Orange [AEM]" w:date="2020-05-16T01:59:00Z">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E7D5D" w:rsidRPr="00A04126" w:rsidRDefault="00EE7D5D" w:rsidP="0066604E">
            <w:pPr>
              <w:pStyle w:val="TAH"/>
              <w:rPr>
                <w:ins w:id="127" w:author="Orange [AEM]" w:date="2020-05-16T01:55:00Z"/>
              </w:rPr>
            </w:pPr>
            <w:ins w:id="128" w:author="Orange [AEM]" w:date="2020-05-16T01:55:00Z">
              <w:r w:rsidRPr="00A04126">
                <w:t>Description</w:t>
              </w:r>
            </w:ins>
          </w:p>
          <w:p w:rsidR="00EE7D5D" w:rsidRPr="00A04126" w:rsidRDefault="00EE7D5D" w:rsidP="0066604E">
            <w:pPr>
              <w:pStyle w:val="TAH"/>
              <w:rPr>
                <w:ins w:id="129" w:author="Orange [AEM]" w:date="2020-05-16T01:55:00Z"/>
              </w:rPr>
            </w:pPr>
            <w:ins w:id="130" w:author="Orange [AEM]" w:date="2020-05-16T01:55:00Z">
              <w:r w:rsidRPr="00A04126">
                <w:t>(service operation)</w:t>
              </w:r>
            </w:ins>
          </w:p>
        </w:tc>
      </w:tr>
      <w:tr w:rsidR="00EE7D5D" w:rsidRPr="00A04126" w:rsidTr="00EE7D5D">
        <w:trPr>
          <w:jc w:val="center"/>
          <w:ins w:id="131" w:author="Orange [AEM]" w:date="2020-05-16T01:55:00Z"/>
          <w:trPrChange w:id="132" w:author="Orange [AEM]" w:date="2020-05-16T01:59:00Z">
            <w:trPr>
              <w:jc w:val="center"/>
            </w:trPr>
          </w:trPrChange>
        </w:trPr>
        <w:tc>
          <w:tcPr>
            <w:tcW w:w="1092" w:type="pct"/>
            <w:tcBorders>
              <w:left w:val="single" w:sz="4" w:space="0" w:color="auto"/>
              <w:right w:val="single" w:sz="4" w:space="0" w:color="auto"/>
            </w:tcBorders>
            <w:vAlign w:val="center"/>
            <w:tcPrChange w:id="133" w:author="Orange [AEM]" w:date="2020-05-16T01:59:00Z">
              <w:tcPr>
                <w:tcW w:w="1091" w:type="pct"/>
                <w:tcBorders>
                  <w:left w:val="single" w:sz="4" w:space="0" w:color="auto"/>
                  <w:right w:val="single" w:sz="4" w:space="0" w:color="auto"/>
                </w:tcBorders>
                <w:vAlign w:val="center"/>
              </w:tcPr>
            </w:tcPrChange>
          </w:tcPr>
          <w:p w:rsidR="00EE7D5D" w:rsidRPr="00A04126" w:rsidRDefault="00EE7D5D" w:rsidP="0066604E">
            <w:pPr>
              <w:pStyle w:val="TAC"/>
              <w:rPr>
                <w:ins w:id="134" w:author="Orange [AEM]" w:date="2020-05-16T01:55:00Z"/>
                <w:lang w:val="en-US"/>
              </w:rPr>
            </w:pPr>
            <w:proofErr w:type="spellStart"/>
            <w:ins w:id="135" w:author="Orange [AEM]" w:date="2020-05-16T01:57:00Z">
              <w:r w:rsidRPr="00EE7D5D">
                <w:rPr>
                  <w:lang w:val="en-US"/>
                </w:rPr>
                <w:t>SoR</w:t>
              </w:r>
              <w:proofErr w:type="spellEnd"/>
              <w:r w:rsidRPr="00EE7D5D">
                <w:rPr>
                  <w:lang w:val="en-US"/>
                </w:rPr>
                <w:t xml:space="preserve"> Information Change Notification</w:t>
              </w:r>
            </w:ins>
          </w:p>
        </w:tc>
        <w:tc>
          <w:tcPr>
            <w:tcW w:w="2083" w:type="pct"/>
            <w:tcBorders>
              <w:left w:val="single" w:sz="4" w:space="0" w:color="auto"/>
              <w:right w:val="single" w:sz="4" w:space="0" w:color="auto"/>
            </w:tcBorders>
            <w:vAlign w:val="center"/>
            <w:tcPrChange w:id="136" w:author="Orange [AEM]" w:date="2020-05-16T01:59:00Z">
              <w:tcPr>
                <w:tcW w:w="2083" w:type="pct"/>
                <w:tcBorders>
                  <w:left w:val="single" w:sz="4" w:space="0" w:color="auto"/>
                  <w:right w:val="single" w:sz="4" w:space="0" w:color="auto"/>
                </w:tcBorders>
                <w:vAlign w:val="center"/>
              </w:tcPr>
            </w:tcPrChange>
          </w:tcPr>
          <w:p w:rsidR="00EE7D5D" w:rsidRPr="00A04126" w:rsidDel="005E0502" w:rsidRDefault="00EE7D5D" w:rsidP="00EE7D5D">
            <w:pPr>
              <w:pStyle w:val="TAL"/>
              <w:rPr>
                <w:ins w:id="137" w:author="Orange [AEM]" w:date="2020-05-16T01:55:00Z"/>
                <w:lang w:val="en-US"/>
              </w:rPr>
            </w:pPr>
            <w:ins w:id="138" w:author="Orange [AEM]" w:date="2020-05-16T01:55:00Z">
              <w:r w:rsidRPr="00A04126">
                <w:rPr>
                  <w:lang w:val="en-US"/>
                </w:rPr>
                <w:t>{</w:t>
              </w:r>
            </w:ins>
            <w:proofErr w:type="spellStart"/>
            <w:ins w:id="139" w:author="Orange [AEM]" w:date="2020-05-16T01:57:00Z">
              <w:r>
                <w:rPr>
                  <w:lang w:val="en-US"/>
                </w:rPr>
                <w:t>notif</w:t>
              </w:r>
            </w:ins>
            <w:ins w:id="140" w:author="Orange [AEM]" w:date="2020-05-16T01:55:00Z">
              <w:r>
                <w:rPr>
                  <w:lang w:val="en-US"/>
                </w:rPr>
                <w:t>Uri</w:t>
              </w:r>
              <w:proofErr w:type="spellEnd"/>
              <w:r w:rsidRPr="00A04126">
                <w:rPr>
                  <w:lang w:val="en-US"/>
                </w:rPr>
                <w:t>}</w:t>
              </w:r>
            </w:ins>
          </w:p>
        </w:tc>
        <w:tc>
          <w:tcPr>
            <w:tcW w:w="709" w:type="pct"/>
            <w:tcBorders>
              <w:top w:val="single" w:sz="4" w:space="0" w:color="auto"/>
              <w:left w:val="single" w:sz="4" w:space="0" w:color="auto"/>
              <w:bottom w:val="single" w:sz="4" w:space="0" w:color="auto"/>
              <w:right w:val="single" w:sz="4" w:space="0" w:color="auto"/>
            </w:tcBorders>
            <w:vAlign w:val="center"/>
            <w:tcPrChange w:id="141" w:author="Orange [AEM]" w:date="2020-05-16T01:59:00Z">
              <w:tcPr>
                <w:tcW w:w="709" w:type="pct"/>
                <w:tcBorders>
                  <w:top w:val="single" w:sz="4" w:space="0" w:color="auto"/>
                  <w:left w:val="single" w:sz="4" w:space="0" w:color="auto"/>
                  <w:bottom w:val="single" w:sz="4" w:space="0" w:color="auto"/>
                  <w:right w:val="single" w:sz="4" w:space="0" w:color="auto"/>
                </w:tcBorders>
                <w:vAlign w:val="center"/>
              </w:tcPr>
            </w:tcPrChange>
          </w:tcPr>
          <w:p w:rsidR="00EE7D5D" w:rsidRPr="00A04126" w:rsidRDefault="00EE7D5D" w:rsidP="00EE7D5D">
            <w:pPr>
              <w:pStyle w:val="TAC"/>
              <w:rPr>
                <w:ins w:id="142" w:author="Orange [AEM]" w:date="2020-05-16T01:55:00Z"/>
                <w:lang w:val="fr-FR"/>
              </w:rPr>
            </w:pPr>
            <w:ins w:id="143" w:author="Orange [AEM]" w:date="2020-05-16T01:55:00Z">
              <w:r w:rsidRPr="00A04126">
                <w:rPr>
                  <w:lang w:val="fr-FR"/>
                </w:rPr>
                <w:t>POST</w:t>
              </w:r>
            </w:ins>
          </w:p>
        </w:tc>
        <w:tc>
          <w:tcPr>
            <w:tcW w:w="1116" w:type="pct"/>
            <w:tcBorders>
              <w:top w:val="single" w:sz="4" w:space="0" w:color="auto"/>
              <w:left w:val="single" w:sz="4" w:space="0" w:color="auto"/>
              <w:bottom w:val="single" w:sz="4" w:space="0" w:color="auto"/>
              <w:right w:val="single" w:sz="4" w:space="0" w:color="auto"/>
            </w:tcBorders>
            <w:vAlign w:val="center"/>
            <w:tcPrChange w:id="144" w:author="Orange [AEM]" w:date="2020-05-16T01:59:00Z">
              <w:tcPr>
                <w:tcW w:w="1116" w:type="pct"/>
                <w:tcBorders>
                  <w:top w:val="single" w:sz="4" w:space="0" w:color="auto"/>
                  <w:left w:val="single" w:sz="4" w:space="0" w:color="auto"/>
                  <w:bottom w:val="single" w:sz="4" w:space="0" w:color="auto"/>
                  <w:right w:val="single" w:sz="4" w:space="0" w:color="auto"/>
                </w:tcBorders>
                <w:vAlign w:val="center"/>
              </w:tcPr>
            </w:tcPrChange>
          </w:tcPr>
          <w:p w:rsidR="00EE7D5D" w:rsidRPr="00A04126" w:rsidRDefault="00887723" w:rsidP="00EE7D5D">
            <w:pPr>
              <w:pStyle w:val="TAL"/>
              <w:rPr>
                <w:ins w:id="145" w:author="Orange [AEM]" w:date="2020-05-16T01:55:00Z"/>
                <w:lang w:val="en-US"/>
              </w:rPr>
            </w:pPr>
            <w:proofErr w:type="spellStart"/>
            <w:ins w:id="146" w:author="Orange [AEM]" w:date="2020-05-16T02:00:00Z">
              <w:r>
                <w:rPr>
                  <w:lang w:val="en-US"/>
                </w:rPr>
                <w:t>Nsoraf_SOR_</w:t>
              </w:r>
            </w:ins>
            <w:ins w:id="147" w:author="Orange [AEM]" w:date="2020-05-16T01:59:00Z">
              <w:r w:rsidR="00EE7D5D">
                <w:rPr>
                  <w:lang w:val="en-US"/>
                </w:rPr>
                <w:t>Notify</w:t>
              </w:r>
            </w:ins>
            <w:proofErr w:type="spellEnd"/>
          </w:p>
        </w:tc>
      </w:tr>
    </w:tbl>
    <w:p w:rsidR="00EE7D5D" w:rsidRPr="00986E88" w:rsidRDefault="00EE7D5D" w:rsidP="00DE612E">
      <w:pPr>
        <w:rPr>
          <w:ins w:id="148" w:author="Orange [AEM]" w:date="2020-05-10T14:36:00Z"/>
          <w:noProof/>
        </w:rPr>
      </w:pPr>
    </w:p>
    <w:p w:rsidR="00DE612E" w:rsidRPr="00FC747B" w:rsidRDefault="00DE612E" w:rsidP="00DE612E">
      <w:pPr>
        <w:pStyle w:val="Heading4"/>
        <w:rPr>
          <w:ins w:id="149" w:author="Orange [AEM]" w:date="2020-05-10T14:36:00Z"/>
          <w:lang w:val="fr-FR"/>
          <w:rPrChange w:id="150" w:author="Orange [AEM]" w:date="2020-05-20T16:56:00Z">
            <w:rPr>
              <w:ins w:id="151" w:author="Orange [AEM]" w:date="2020-05-10T14:36:00Z"/>
            </w:rPr>
          </w:rPrChange>
        </w:rPr>
      </w:pPr>
      <w:ins w:id="152" w:author="Orange [AEM]" w:date="2020-05-10T14:36:00Z">
        <w:r w:rsidRPr="00FC747B">
          <w:rPr>
            <w:lang w:val="fr-FR"/>
            <w:rPrChange w:id="153" w:author="Orange [AEM]" w:date="2020-05-20T16:56:00Z">
              <w:rPr/>
            </w:rPrChange>
          </w:rPr>
          <w:t>6.1.5</w:t>
        </w:r>
        <w:proofErr w:type="gramStart"/>
        <w:r w:rsidRPr="00FC747B">
          <w:rPr>
            <w:lang w:val="fr-FR"/>
            <w:rPrChange w:id="154" w:author="Orange [AEM]" w:date="2020-05-20T16:56:00Z">
              <w:rPr/>
            </w:rPrChange>
          </w:rPr>
          <w:t>.</w:t>
        </w:r>
      </w:ins>
      <w:ins w:id="155" w:author="Orange [AEM]" w:date="2020-05-10T14:39:00Z">
        <w:r w:rsidR="00745C78" w:rsidRPr="00FC747B">
          <w:rPr>
            <w:lang w:val="fr-FR"/>
            <w:rPrChange w:id="156" w:author="Orange [AEM]" w:date="2020-05-20T16:56:00Z">
              <w:rPr/>
            </w:rPrChange>
          </w:rPr>
          <w:t>y</w:t>
        </w:r>
      </w:ins>
      <w:proofErr w:type="gramEnd"/>
      <w:ins w:id="157" w:author="Orange [AEM]" w:date="2020-05-10T14:36:00Z">
        <w:r w:rsidRPr="00FC747B">
          <w:rPr>
            <w:lang w:val="fr-FR"/>
            <w:rPrChange w:id="158" w:author="Orange [AEM]" w:date="2020-05-20T16:56:00Z">
              <w:rPr/>
            </w:rPrChange>
          </w:rPr>
          <w:tab/>
        </w:r>
      </w:ins>
      <w:proofErr w:type="spellStart"/>
      <w:ins w:id="159" w:author="Orange [AEM]" w:date="2020-05-10T16:11:00Z">
        <w:r w:rsidR="00C76DDB">
          <w:rPr>
            <w:lang w:val="fr-FR"/>
          </w:rPr>
          <w:t>SoR</w:t>
        </w:r>
        <w:proofErr w:type="spellEnd"/>
        <w:r w:rsidR="00C76DDB">
          <w:rPr>
            <w:lang w:val="fr-FR"/>
          </w:rPr>
          <w:t xml:space="preserve"> Information</w:t>
        </w:r>
      </w:ins>
      <w:ins w:id="160" w:author="Orange [AEM]" w:date="2020-05-10T14:36:00Z">
        <w:r w:rsidRPr="00FC747B">
          <w:rPr>
            <w:lang w:val="fr-FR"/>
            <w:rPrChange w:id="161" w:author="Orange [AEM]" w:date="2020-05-20T16:56:00Z">
              <w:rPr/>
            </w:rPrChange>
          </w:rPr>
          <w:t xml:space="preserve"> Change Notifications</w:t>
        </w:r>
        <w:bookmarkEnd w:id="109"/>
      </w:ins>
    </w:p>
    <w:p w:rsidR="00DE612E" w:rsidRPr="00FC747B" w:rsidRDefault="00DE612E" w:rsidP="00DE612E">
      <w:pPr>
        <w:pStyle w:val="Heading5"/>
        <w:rPr>
          <w:ins w:id="162" w:author="Orange [AEM]" w:date="2020-05-10T14:36:00Z"/>
          <w:noProof/>
          <w:lang w:val="fr-FR"/>
          <w:rPrChange w:id="163" w:author="Orange [AEM]" w:date="2020-05-20T16:56:00Z">
            <w:rPr>
              <w:ins w:id="164" w:author="Orange [AEM]" w:date="2020-05-10T14:36:00Z"/>
              <w:noProof/>
            </w:rPr>
          </w:rPrChange>
        </w:rPr>
      </w:pPr>
      <w:bookmarkStart w:id="165" w:name="_Toc532994455"/>
      <w:ins w:id="166" w:author="Orange [AEM]" w:date="2020-05-10T14:36:00Z">
        <w:r w:rsidRPr="00FC747B">
          <w:rPr>
            <w:lang w:val="fr-FR"/>
            <w:rPrChange w:id="167" w:author="Orange [AEM]" w:date="2020-05-20T16:56:00Z">
              <w:rPr/>
            </w:rPrChange>
          </w:rPr>
          <w:t>6.1.5</w:t>
        </w:r>
        <w:proofErr w:type="gramStart"/>
        <w:r w:rsidRPr="00FC747B">
          <w:rPr>
            <w:lang w:val="fr-FR"/>
            <w:rPrChange w:id="168" w:author="Orange [AEM]" w:date="2020-05-20T16:56:00Z">
              <w:rPr/>
            </w:rPrChange>
          </w:rPr>
          <w:t>.</w:t>
        </w:r>
      </w:ins>
      <w:ins w:id="169" w:author="Orange [AEM]" w:date="2020-05-10T14:39:00Z">
        <w:r w:rsidR="00745C78" w:rsidRPr="00FC747B">
          <w:rPr>
            <w:lang w:val="fr-FR"/>
            <w:rPrChange w:id="170" w:author="Orange [AEM]" w:date="2020-05-20T16:56:00Z">
              <w:rPr/>
            </w:rPrChange>
          </w:rPr>
          <w:t>y</w:t>
        </w:r>
      </w:ins>
      <w:ins w:id="171" w:author="Orange [AEM]" w:date="2020-05-10T14:36:00Z">
        <w:r w:rsidRPr="00FC747B">
          <w:rPr>
            <w:noProof/>
            <w:lang w:val="fr-FR"/>
            <w:rPrChange w:id="172" w:author="Orange [AEM]" w:date="2020-05-20T16:56:00Z">
              <w:rPr>
                <w:noProof/>
              </w:rPr>
            </w:rPrChange>
          </w:rPr>
          <w:t>.1</w:t>
        </w:r>
        <w:proofErr w:type="gramEnd"/>
        <w:r w:rsidRPr="00FC747B">
          <w:rPr>
            <w:noProof/>
            <w:lang w:val="fr-FR"/>
            <w:rPrChange w:id="173" w:author="Orange [AEM]" w:date="2020-05-20T16:56:00Z">
              <w:rPr>
                <w:noProof/>
              </w:rPr>
            </w:rPrChange>
          </w:rPr>
          <w:tab/>
          <w:t>Description</w:t>
        </w:r>
        <w:bookmarkEnd w:id="165"/>
      </w:ins>
    </w:p>
    <w:p w:rsidR="00DE612E" w:rsidRDefault="00DE612E" w:rsidP="00DE612E">
      <w:pPr>
        <w:rPr>
          <w:ins w:id="174" w:author="Orange [AEM]" w:date="2020-05-10T14:36:00Z"/>
          <w:noProof/>
        </w:rPr>
      </w:pPr>
      <w:ins w:id="175" w:author="Orange [AEM]" w:date="2020-05-10T14:36:00Z">
        <w:r w:rsidRPr="00986E88">
          <w:rPr>
            <w:noProof/>
          </w:rPr>
          <w:t xml:space="preserve">The </w:t>
        </w:r>
      </w:ins>
      <w:ins w:id="176" w:author="Orange [AEM]" w:date="2020-05-10T16:12:00Z">
        <w:r w:rsidR="00C76DDB">
          <w:rPr>
            <w:noProof/>
          </w:rPr>
          <w:t xml:space="preserve">SoR Information change </w:t>
        </w:r>
      </w:ins>
      <w:ins w:id="177" w:author="Orange [AEM]" w:date="2020-05-10T14:36:00Z">
        <w:r w:rsidRPr="00986E88">
          <w:rPr>
            <w:noProof/>
          </w:rPr>
          <w:t>Notification</w:t>
        </w:r>
      </w:ins>
      <w:ins w:id="178" w:author="Orange [AEM]" w:date="2020-05-10T14:38:00Z">
        <w:r w:rsidR="00745C78">
          <w:rPr>
            <w:noProof/>
          </w:rPr>
          <w:t xml:space="preserve"> defined in this document</w:t>
        </w:r>
      </w:ins>
      <w:ins w:id="179" w:author="Orange [AEM]" w:date="2020-05-10T14:36:00Z">
        <w:r w:rsidRPr="00986E88">
          <w:rPr>
            <w:noProof/>
          </w:rPr>
          <w:t xml:space="preserve"> is used by the </w:t>
        </w:r>
        <w:r>
          <w:rPr>
            <w:noProof/>
          </w:rPr>
          <w:t>NF service producer</w:t>
        </w:r>
      </w:ins>
      <w:ins w:id="180" w:author="Orange [AEM]" w:date="2020-05-10T16:03:00Z">
        <w:r w:rsidR="000C206B">
          <w:rPr>
            <w:noProof/>
          </w:rPr>
          <w:t xml:space="preserve"> (i.e. SOR-AF)</w:t>
        </w:r>
      </w:ins>
      <w:ins w:id="181" w:author="Orange [AEM]" w:date="2020-05-10T14:36:00Z">
        <w:r w:rsidRPr="00986E88">
          <w:rPr>
            <w:noProof/>
          </w:rPr>
          <w:t xml:space="preserve"> to </w:t>
        </w:r>
      </w:ins>
      <w:ins w:id="182" w:author="Orange [AEM]" w:date="2020-05-10T16:03:00Z">
        <w:r w:rsidR="000C206B">
          <w:rPr>
            <w:noProof/>
          </w:rPr>
          <w:t xml:space="preserve">convey an updated SoR Information </w:t>
        </w:r>
      </w:ins>
      <w:ins w:id="183" w:author="Orange [AEM]" w:date="2020-05-10T16:05:00Z">
        <w:r w:rsidR="000C206B">
          <w:rPr>
            <w:noProof/>
          </w:rPr>
          <w:t>for</w:t>
        </w:r>
      </w:ins>
      <w:ins w:id="184" w:author="Orange [AEM]" w:date="2020-05-10T16:03:00Z">
        <w:r w:rsidR="000C206B">
          <w:rPr>
            <w:noProof/>
          </w:rPr>
          <w:t xml:space="preserve"> a UE</w:t>
        </w:r>
      </w:ins>
      <w:ins w:id="185" w:author="Orange [AEM]" w:date="2020-05-10T14:36:00Z">
        <w:r w:rsidRPr="00986E88">
          <w:rPr>
            <w:noProof/>
          </w:rPr>
          <w:t xml:space="preserve"> </w:t>
        </w:r>
      </w:ins>
      <w:ins w:id="186" w:author="Orange [AEM]" w:date="2020-05-10T16:05:00Z">
        <w:r w:rsidR="000C206B">
          <w:rPr>
            <w:noProof/>
          </w:rPr>
          <w:t>to</w:t>
        </w:r>
      </w:ins>
      <w:ins w:id="187" w:author="Orange [AEM]" w:date="2020-05-10T14:36:00Z">
        <w:r w:rsidRPr="00986E88">
          <w:rPr>
            <w:noProof/>
          </w:rPr>
          <w:t xml:space="preserve"> a NF service consumer</w:t>
        </w:r>
      </w:ins>
      <w:ins w:id="188" w:author="Orange [AEM]" w:date="2020-05-10T16:04:00Z">
        <w:r w:rsidR="000C206B">
          <w:rPr>
            <w:noProof/>
          </w:rPr>
          <w:t xml:space="preserve"> (e.g. UDM)</w:t>
        </w:r>
      </w:ins>
      <w:ins w:id="189" w:author="Orange [AEM]" w:date="2020-05-10T16:12:00Z">
        <w:r w:rsidR="00C76DDB">
          <w:rPr>
            <w:noProof/>
          </w:rPr>
          <w:t>,</w:t>
        </w:r>
      </w:ins>
      <w:ins w:id="190" w:author="Orange [AEM]" w:date="2020-05-10T14:38:00Z">
        <w:r w:rsidR="00745C78">
          <w:rPr>
            <w:noProof/>
          </w:rPr>
          <w:t xml:space="preserve"> </w:t>
        </w:r>
      </w:ins>
      <w:ins w:id="191" w:author="Orange [AEM]" w:date="2020-05-10T16:12:00Z">
        <w:r w:rsidR="00C76DDB">
          <w:rPr>
            <w:noProof/>
          </w:rPr>
          <w:t>which</w:t>
        </w:r>
      </w:ins>
      <w:ins w:id="192" w:author="Orange [AEM]" w:date="2020-05-10T14:38:00Z">
        <w:r w:rsidR="00745C78">
          <w:rPr>
            <w:noProof/>
          </w:rPr>
          <w:t xml:space="preserve"> is implicitly subscribed</w:t>
        </w:r>
      </w:ins>
      <w:ins w:id="193" w:author="Orange [AEM]" w:date="2020-05-10T14:36:00Z">
        <w:r w:rsidRPr="00986E88">
          <w:rPr>
            <w:noProof/>
          </w:rPr>
          <w:t>.</w:t>
        </w:r>
      </w:ins>
      <w:ins w:id="194" w:author="Orange [AEM]" w:date="2020-05-10T16:13:00Z">
        <w:r w:rsidR="00A94E83">
          <w:rPr>
            <w:noProof/>
          </w:rPr>
          <w:t xml:space="preserve"> The notifUri that is used is </w:t>
        </w:r>
      </w:ins>
      <w:ins w:id="195" w:author="Orange [AEM]" w:date="2020-05-10T16:36:00Z">
        <w:r w:rsidR="000E1C6A">
          <w:rPr>
            <w:noProof/>
          </w:rPr>
          <w:t xml:space="preserve">either </w:t>
        </w:r>
      </w:ins>
      <w:ins w:id="196" w:author="Orange [AEM]" w:date="2020-05-10T16:14:00Z">
        <w:r w:rsidR="00A94E83">
          <w:rPr>
            <w:noProof/>
          </w:rPr>
          <w:t xml:space="preserve">registered to the NRF by the NF service consumer (e.g. UDM) and </w:t>
        </w:r>
      </w:ins>
      <w:ins w:id="197" w:author="Orange [AEM]" w:date="2020-05-10T16:13:00Z">
        <w:r w:rsidR="00A94E83">
          <w:rPr>
            <w:noProof/>
          </w:rPr>
          <w:t>retrieved by the SOR-AF using the discovery procedure</w:t>
        </w:r>
      </w:ins>
      <w:ins w:id="198" w:author="Orange [AEM]" w:date="2020-05-10T16:14:00Z">
        <w:r w:rsidR="00A94E83">
          <w:rPr>
            <w:noProof/>
          </w:rPr>
          <w:t xml:space="preserve"> </w:t>
        </w:r>
      </w:ins>
      <w:ins w:id="199" w:author="Orange [AEM]" w:date="2020-05-10T16:16:00Z">
        <w:r w:rsidR="00A94E83" w:rsidRPr="00A94E83">
          <w:rPr>
            <w:noProof/>
          </w:rPr>
          <w:t>(see clause</w:t>
        </w:r>
      </w:ins>
      <w:ins w:id="200" w:author="Orange [AEM]" w:date="2020-05-10T16:17:00Z">
        <w:r w:rsidR="00B270A3">
          <w:rPr>
            <w:noProof/>
          </w:rPr>
          <w:t>s</w:t>
        </w:r>
      </w:ins>
      <w:ins w:id="201" w:author="Orange [AEM]" w:date="2020-05-10T16:16:00Z">
        <w:r w:rsidR="00A94E83" w:rsidRPr="00A94E83">
          <w:rPr>
            <w:noProof/>
          </w:rPr>
          <w:t xml:space="preserve"> 6.1.6.2.3</w:t>
        </w:r>
      </w:ins>
      <w:ins w:id="202" w:author="Orange [AEM]" w:date="2020-05-10T16:17:00Z">
        <w:r w:rsidR="00B270A3">
          <w:rPr>
            <w:noProof/>
          </w:rPr>
          <w:t xml:space="preserve"> and 6.2.6.</w:t>
        </w:r>
      </w:ins>
      <w:ins w:id="203" w:author="Orange [AEM]" w:date="2020-05-10T16:18:00Z">
        <w:r w:rsidR="00B270A3">
          <w:rPr>
            <w:noProof/>
          </w:rPr>
          <w:t>2.3</w:t>
        </w:r>
      </w:ins>
      <w:ins w:id="204" w:author="Orange [AEM]" w:date="2020-05-10T16:16:00Z">
        <w:r w:rsidR="00A94E83" w:rsidRPr="00A94E83">
          <w:rPr>
            <w:noProof/>
          </w:rPr>
          <w:t xml:space="preserve"> of 3GPP</w:t>
        </w:r>
      </w:ins>
      <w:ins w:id="205" w:author="Orange [AEM]" w:date="2020-05-10T16:17:00Z">
        <w:r w:rsidR="00A94E83">
          <w:rPr>
            <w:noProof/>
          </w:rPr>
          <w:t>°</w:t>
        </w:r>
      </w:ins>
      <w:ins w:id="206" w:author="Orange [AEM]" w:date="2020-05-10T16:16:00Z">
        <w:r w:rsidR="00A94E83" w:rsidRPr="00A94E83">
          <w:rPr>
            <w:noProof/>
          </w:rPr>
          <w:t>TS</w:t>
        </w:r>
      </w:ins>
      <w:ins w:id="207" w:author="Orange [AEM]" w:date="2020-05-10T16:17:00Z">
        <w:r w:rsidR="00A94E83">
          <w:rPr>
            <w:noProof/>
          </w:rPr>
          <w:t>°</w:t>
        </w:r>
      </w:ins>
      <w:ins w:id="208" w:author="Orange [AEM]" w:date="2020-05-10T16:16:00Z">
        <w:r w:rsidR="00A94E83" w:rsidRPr="00A94E83">
          <w:rPr>
            <w:noProof/>
          </w:rPr>
          <w:t>29.510</w:t>
        </w:r>
      </w:ins>
      <w:ins w:id="209" w:author="Orange [AEM]" w:date="2020-05-10T16:17:00Z">
        <w:r w:rsidR="00A94E83">
          <w:rPr>
            <w:noProof/>
          </w:rPr>
          <w:t>°</w:t>
        </w:r>
      </w:ins>
      <w:ins w:id="210" w:author="Orange [AEM]" w:date="2020-05-10T16:16:00Z">
        <w:r w:rsidR="00A94E83" w:rsidRPr="00A94E83">
          <w:rPr>
            <w:noProof/>
          </w:rPr>
          <w:t>[1</w:t>
        </w:r>
      </w:ins>
      <w:ins w:id="211" w:author="Orange [AEM]" w:date="2020-05-10T16:17:00Z">
        <w:r w:rsidR="00A94E83">
          <w:rPr>
            <w:noProof/>
          </w:rPr>
          <w:t>0</w:t>
        </w:r>
      </w:ins>
      <w:ins w:id="212" w:author="Orange [AEM]" w:date="2020-05-10T16:16:00Z">
        <w:r w:rsidR="00A94E83" w:rsidRPr="00A94E83">
          <w:rPr>
            <w:noProof/>
          </w:rPr>
          <w:t>])</w:t>
        </w:r>
      </w:ins>
      <w:ins w:id="213" w:author="Orange [AEM]" w:date="2020-05-10T16:36:00Z">
        <w:r w:rsidR="000E1C6A">
          <w:rPr>
            <w:noProof/>
          </w:rPr>
          <w:t>, or configured at the SOR-AF</w:t>
        </w:r>
      </w:ins>
      <w:ins w:id="214" w:author="Orange [AEM]" w:date="2020-05-10T16:13:00Z">
        <w:r w:rsidR="00A94E83">
          <w:rPr>
            <w:noProof/>
          </w:rPr>
          <w:t>.</w:t>
        </w:r>
      </w:ins>
    </w:p>
    <w:p w:rsidR="00DE612E" w:rsidRPr="00986E88" w:rsidRDefault="00DE612E" w:rsidP="00DE612E">
      <w:pPr>
        <w:rPr>
          <w:ins w:id="215" w:author="Orange [AEM]" w:date="2020-05-10T14:36:00Z"/>
          <w:noProof/>
        </w:rPr>
      </w:pPr>
      <w:ins w:id="216" w:author="Orange [AEM]" w:date="2020-05-10T14:36:00Z">
        <w:r w:rsidRPr="006A7EE2">
          <w:t xml:space="preserve">The POST method shall be used for </w:t>
        </w:r>
        <w:r>
          <w:t xml:space="preserve">these </w:t>
        </w:r>
        <w:r w:rsidRPr="006A7EE2">
          <w:t>Notifications</w:t>
        </w:r>
        <w:r>
          <w:t>.</w:t>
        </w:r>
      </w:ins>
    </w:p>
    <w:p w:rsidR="00DE612E" w:rsidRPr="00986E88" w:rsidRDefault="00DE612E" w:rsidP="00DE612E">
      <w:pPr>
        <w:pStyle w:val="Heading5"/>
        <w:rPr>
          <w:ins w:id="217" w:author="Orange [AEM]" w:date="2020-05-10T14:36:00Z"/>
          <w:noProof/>
        </w:rPr>
      </w:pPr>
      <w:bookmarkStart w:id="218" w:name="_Toc532994456"/>
      <w:ins w:id="219" w:author="Orange [AEM]" w:date="2020-05-10T14:36:00Z">
        <w:r>
          <w:t>6.1.5</w:t>
        </w:r>
        <w:proofErr w:type="gramStart"/>
        <w:r>
          <w:t>.</w:t>
        </w:r>
      </w:ins>
      <w:ins w:id="220" w:author="Orange [AEM]" w:date="2020-05-10T14:39:00Z">
        <w:r w:rsidR="00745C78" w:rsidRPr="00745C78">
          <w:rPr>
            <w:highlight w:val="yellow"/>
          </w:rPr>
          <w:t>y</w:t>
        </w:r>
      </w:ins>
      <w:ins w:id="221" w:author="Orange [AEM]" w:date="2020-05-10T14:36:00Z">
        <w:r w:rsidRPr="00986E88">
          <w:rPr>
            <w:noProof/>
          </w:rPr>
          <w:t>.2</w:t>
        </w:r>
        <w:proofErr w:type="gramEnd"/>
        <w:r w:rsidRPr="00986E88">
          <w:rPr>
            <w:noProof/>
          </w:rPr>
          <w:tab/>
          <w:t>Target URI</w:t>
        </w:r>
        <w:bookmarkEnd w:id="218"/>
      </w:ins>
    </w:p>
    <w:p w:rsidR="00DE612E" w:rsidRPr="00986E88" w:rsidRDefault="00DE612E" w:rsidP="00DE612E">
      <w:pPr>
        <w:rPr>
          <w:ins w:id="222" w:author="Orange [AEM]" w:date="2020-05-10T14:36:00Z"/>
          <w:rFonts w:ascii="Arial" w:hAnsi="Arial" w:cs="Arial"/>
          <w:noProof/>
        </w:rPr>
      </w:pPr>
      <w:ins w:id="223" w:author="Orange [AEM]" w:date="2020-05-10T14:36:00Z">
        <w:r w:rsidRPr="00986E88">
          <w:rPr>
            <w:noProof/>
          </w:rPr>
          <w:t xml:space="preserve">The Notification URI </w:t>
        </w:r>
        <w:r w:rsidRPr="00986E88">
          <w:rPr>
            <w:b/>
            <w:noProof/>
          </w:rPr>
          <w:t>"{notifUri}"</w:t>
        </w:r>
        <w:r w:rsidRPr="00986E88">
          <w:rPr>
            <w:noProof/>
          </w:rPr>
          <w:t xml:space="preserve"> shall be used with the resource URI variables defined in table </w:t>
        </w:r>
        <w:r>
          <w:t>6.1.5.</w:t>
        </w:r>
      </w:ins>
      <w:ins w:id="224" w:author="Orange [AEM]" w:date="2020-05-10T14:41:00Z">
        <w:r w:rsidR="00745C78" w:rsidRPr="00745C78">
          <w:rPr>
            <w:highlight w:val="yellow"/>
          </w:rPr>
          <w:t>y</w:t>
        </w:r>
      </w:ins>
      <w:ins w:id="225" w:author="Orange [AEM]" w:date="2020-05-10T14:36:00Z">
        <w:r w:rsidRPr="00986E88">
          <w:rPr>
            <w:noProof/>
          </w:rPr>
          <w:t>.2-1</w:t>
        </w:r>
        <w:r w:rsidRPr="00986E88">
          <w:rPr>
            <w:rFonts w:ascii="Arial" w:hAnsi="Arial" w:cs="Arial"/>
            <w:noProof/>
          </w:rPr>
          <w:t>.</w:t>
        </w:r>
      </w:ins>
    </w:p>
    <w:p w:rsidR="00DE612E" w:rsidRPr="00986E88" w:rsidRDefault="00DE612E" w:rsidP="00DE612E">
      <w:pPr>
        <w:pStyle w:val="TH"/>
        <w:rPr>
          <w:ins w:id="226" w:author="Orange [AEM]" w:date="2020-05-10T14:36:00Z"/>
          <w:rFonts w:cs="Arial"/>
          <w:noProof/>
        </w:rPr>
      </w:pPr>
      <w:ins w:id="227" w:author="Orange [AEM]" w:date="2020-05-10T14:36:00Z">
        <w:r w:rsidRPr="00986E88">
          <w:rPr>
            <w:noProof/>
          </w:rPr>
          <w:t>Table </w:t>
        </w:r>
        <w:r>
          <w:t>6.1.5.</w:t>
        </w:r>
      </w:ins>
      <w:ins w:id="228" w:author="Orange [AEM]" w:date="2020-05-10T14:39:00Z">
        <w:r w:rsidR="00745C78" w:rsidRPr="00745C78">
          <w:rPr>
            <w:highlight w:val="yellow"/>
          </w:rPr>
          <w:t>y</w:t>
        </w:r>
      </w:ins>
      <w:ins w:id="229" w:author="Orange [AEM]" w:date="2020-05-10T14:36:00Z">
        <w:r w:rsidRPr="00986E88">
          <w:rPr>
            <w:noProof/>
          </w:rP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230" w:author="Orange [AEM]" w:date="2020-05-22T14:48: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701"/>
        <w:gridCol w:w="2268"/>
        <w:gridCol w:w="5670"/>
        <w:tblGridChange w:id="231">
          <w:tblGrid>
            <w:gridCol w:w="1924"/>
            <w:gridCol w:w="7814"/>
            <w:gridCol w:w="7814"/>
          </w:tblGrid>
        </w:tblGridChange>
      </w:tblGrid>
      <w:tr w:rsidR="0066604E" w:rsidRPr="00986E88" w:rsidTr="0066604E">
        <w:trPr>
          <w:jc w:val="center"/>
          <w:ins w:id="232" w:author="Orange [AEM]" w:date="2020-05-10T14:36:00Z"/>
          <w:trPrChange w:id="233" w:author="Orange [AEM]" w:date="2020-05-22T14:48:00Z">
            <w:trPr>
              <w:jc w:val="center"/>
            </w:trPr>
          </w:trPrChange>
        </w:trPr>
        <w:tc>
          <w:tcPr>
            <w:tcW w:w="1701" w:type="dxa"/>
            <w:tcBorders>
              <w:top w:val="single" w:sz="6" w:space="0" w:color="000000"/>
              <w:left w:val="single" w:sz="6" w:space="0" w:color="000000"/>
              <w:bottom w:val="single" w:sz="6" w:space="0" w:color="000000"/>
              <w:right w:val="single" w:sz="6" w:space="0" w:color="000000"/>
            </w:tcBorders>
            <w:shd w:val="clear" w:color="auto" w:fill="CCCCCC"/>
            <w:hideMark/>
            <w:tcPrChange w:id="234" w:author="Orange [AEM]" w:date="2020-05-22T14:48:00Z">
              <w:tcPr>
                <w:tcW w:w="1924" w:type="dxa"/>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66604E" w:rsidRPr="00986E88" w:rsidRDefault="0066604E" w:rsidP="00B270A3">
            <w:pPr>
              <w:pStyle w:val="TAH"/>
              <w:rPr>
                <w:ins w:id="235" w:author="Orange [AEM]" w:date="2020-05-10T14:36:00Z"/>
                <w:noProof/>
              </w:rPr>
            </w:pPr>
            <w:ins w:id="236" w:author="Orange [AEM]" w:date="2020-05-10T14:36:00Z">
              <w:r w:rsidRPr="00986E88">
                <w:rPr>
                  <w:noProof/>
                </w:rPr>
                <w:t>Name</w:t>
              </w:r>
            </w:ins>
          </w:p>
        </w:tc>
        <w:tc>
          <w:tcPr>
            <w:tcW w:w="2268" w:type="dxa"/>
            <w:tcBorders>
              <w:top w:val="single" w:sz="6" w:space="0" w:color="000000"/>
              <w:left w:val="single" w:sz="6" w:space="0" w:color="000000"/>
              <w:bottom w:val="single" w:sz="6" w:space="0" w:color="000000"/>
              <w:right w:val="single" w:sz="6" w:space="0" w:color="000000"/>
            </w:tcBorders>
            <w:shd w:val="clear" w:color="auto" w:fill="CCCCCC"/>
            <w:tcPrChange w:id="237" w:author="Orange [AEM]" w:date="2020-05-22T14:48:00Z">
              <w:tcPr>
                <w:tcW w:w="7814" w:type="dxa"/>
                <w:tcBorders>
                  <w:top w:val="single" w:sz="6" w:space="0" w:color="000000"/>
                  <w:left w:val="single" w:sz="6" w:space="0" w:color="000000"/>
                  <w:bottom w:val="single" w:sz="6" w:space="0" w:color="000000"/>
                  <w:right w:val="single" w:sz="6" w:space="0" w:color="000000"/>
                </w:tcBorders>
                <w:shd w:val="clear" w:color="auto" w:fill="CCCCCC"/>
              </w:tcPr>
            </w:tcPrChange>
          </w:tcPr>
          <w:p w:rsidR="0066604E" w:rsidRPr="00986E88" w:rsidRDefault="0066604E" w:rsidP="00B270A3">
            <w:pPr>
              <w:pStyle w:val="TAH"/>
              <w:rPr>
                <w:ins w:id="238" w:author="Orange [AEM]" w:date="2020-05-22T14:47:00Z"/>
                <w:noProof/>
              </w:rPr>
            </w:pPr>
            <w:ins w:id="239" w:author="Orange [AEM]" w:date="2020-05-22T14:47:00Z">
              <w:r>
                <w:rPr>
                  <w:noProof/>
                </w:rPr>
                <w:t>Data type</w:t>
              </w:r>
            </w:ins>
          </w:p>
        </w:tc>
        <w:tc>
          <w:tcPr>
            <w:tcW w:w="5670" w:type="dxa"/>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40" w:author="Orange [AEM]" w:date="2020-05-22T14:48:00Z">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66604E" w:rsidRPr="00986E88" w:rsidRDefault="0066604E" w:rsidP="00B270A3">
            <w:pPr>
              <w:pStyle w:val="TAH"/>
              <w:rPr>
                <w:ins w:id="241" w:author="Orange [AEM]" w:date="2020-05-10T14:36:00Z"/>
                <w:noProof/>
              </w:rPr>
            </w:pPr>
            <w:ins w:id="242" w:author="Orange [AEM]" w:date="2020-05-10T14:36:00Z">
              <w:r w:rsidRPr="00986E88">
                <w:rPr>
                  <w:noProof/>
                </w:rPr>
                <w:t>Definition</w:t>
              </w:r>
            </w:ins>
          </w:p>
        </w:tc>
      </w:tr>
      <w:tr w:rsidR="0066604E" w:rsidRPr="00986E88" w:rsidTr="0066604E">
        <w:trPr>
          <w:jc w:val="center"/>
          <w:ins w:id="243" w:author="Orange [AEM]" w:date="2020-05-10T14:36:00Z"/>
          <w:trPrChange w:id="244" w:author="Orange [AEM]" w:date="2020-05-22T14:48:00Z">
            <w:trPr>
              <w:jc w:val="center"/>
            </w:trPr>
          </w:trPrChange>
        </w:trPr>
        <w:tc>
          <w:tcPr>
            <w:tcW w:w="1701" w:type="dxa"/>
            <w:tcBorders>
              <w:top w:val="single" w:sz="6" w:space="0" w:color="000000"/>
              <w:left w:val="single" w:sz="6" w:space="0" w:color="000000"/>
              <w:bottom w:val="single" w:sz="6" w:space="0" w:color="000000"/>
              <w:right w:val="single" w:sz="6" w:space="0" w:color="000000"/>
            </w:tcBorders>
            <w:hideMark/>
            <w:tcPrChange w:id="245" w:author="Orange [AEM]" w:date="2020-05-22T14:48:00Z">
              <w:tcPr>
                <w:tcW w:w="1924" w:type="dxa"/>
                <w:tcBorders>
                  <w:top w:val="single" w:sz="6" w:space="0" w:color="000000"/>
                  <w:left w:val="single" w:sz="6" w:space="0" w:color="000000"/>
                  <w:bottom w:val="single" w:sz="6" w:space="0" w:color="000000"/>
                  <w:right w:val="single" w:sz="6" w:space="0" w:color="000000"/>
                </w:tcBorders>
                <w:hideMark/>
              </w:tcPr>
            </w:tcPrChange>
          </w:tcPr>
          <w:p w:rsidR="0066604E" w:rsidRPr="00986E88" w:rsidRDefault="0066604E" w:rsidP="00B270A3">
            <w:pPr>
              <w:pStyle w:val="TAL"/>
              <w:rPr>
                <w:ins w:id="246" w:author="Orange [AEM]" w:date="2020-05-10T14:36:00Z"/>
                <w:noProof/>
              </w:rPr>
            </w:pPr>
            <w:ins w:id="247" w:author="Orange [AEM]" w:date="2020-05-10T14:36:00Z">
              <w:r w:rsidRPr="00986E88">
                <w:rPr>
                  <w:noProof/>
                </w:rPr>
                <w:t>notifUri</w:t>
              </w:r>
            </w:ins>
          </w:p>
        </w:tc>
        <w:tc>
          <w:tcPr>
            <w:tcW w:w="2268" w:type="dxa"/>
            <w:tcBorders>
              <w:top w:val="single" w:sz="6" w:space="0" w:color="000000"/>
              <w:left w:val="single" w:sz="6" w:space="0" w:color="000000"/>
              <w:bottom w:val="single" w:sz="6" w:space="0" w:color="000000"/>
              <w:right w:val="single" w:sz="6" w:space="0" w:color="000000"/>
            </w:tcBorders>
            <w:tcPrChange w:id="248" w:author="Orange [AEM]" w:date="2020-05-22T14:48:00Z">
              <w:tcPr>
                <w:tcW w:w="7814" w:type="dxa"/>
                <w:tcBorders>
                  <w:top w:val="single" w:sz="6" w:space="0" w:color="000000"/>
                  <w:left w:val="single" w:sz="6" w:space="0" w:color="000000"/>
                  <w:bottom w:val="single" w:sz="6" w:space="0" w:color="000000"/>
                  <w:right w:val="single" w:sz="6" w:space="0" w:color="000000"/>
                </w:tcBorders>
              </w:tcPr>
            </w:tcPrChange>
          </w:tcPr>
          <w:p w:rsidR="0066604E" w:rsidRPr="00986E88" w:rsidRDefault="0066604E" w:rsidP="00B270A3">
            <w:pPr>
              <w:pStyle w:val="TAL"/>
              <w:rPr>
                <w:ins w:id="249" w:author="Orange [AEM]" w:date="2020-05-22T14:47:00Z"/>
                <w:noProof/>
              </w:rPr>
            </w:pPr>
            <w:ins w:id="250" w:author="Orange [AEM]" w:date="2020-05-22T14:47:00Z">
              <w:r>
                <w:rPr>
                  <w:noProof/>
                </w:rPr>
                <w:t>Uri</w:t>
              </w:r>
            </w:ins>
          </w:p>
        </w:tc>
        <w:tc>
          <w:tcPr>
            <w:tcW w:w="5670" w:type="dxa"/>
            <w:tcBorders>
              <w:top w:val="single" w:sz="6" w:space="0" w:color="000000"/>
              <w:left w:val="single" w:sz="6" w:space="0" w:color="000000"/>
              <w:bottom w:val="single" w:sz="6" w:space="0" w:color="000000"/>
              <w:right w:val="single" w:sz="6" w:space="0" w:color="000000"/>
            </w:tcBorders>
            <w:vAlign w:val="center"/>
            <w:hideMark/>
            <w:tcPrChange w:id="251" w:author="Orange [AEM]" w:date="2020-05-22T14:48:00Z">
              <w:tcPr>
                <w:tcW w:w="7814" w:type="dxa"/>
                <w:tcBorders>
                  <w:top w:val="single" w:sz="6" w:space="0" w:color="000000"/>
                  <w:left w:val="single" w:sz="6" w:space="0" w:color="000000"/>
                  <w:bottom w:val="single" w:sz="6" w:space="0" w:color="000000"/>
                  <w:right w:val="single" w:sz="6" w:space="0" w:color="000000"/>
                </w:tcBorders>
                <w:vAlign w:val="center"/>
                <w:hideMark/>
              </w:tcPr>
            </w:tcPrChange>
          </w:tcPr>
          <w:p w:rsidR="0066604E" w:rsidRPr="00986E88" w:rsidRDefault="0066604E" w:rsidP="00B270A3">
            <w:pPr>
              <w:pStyle w:val="TAL"/>
              <w:rPr>
                <w:ins w:id="252" w:author="Orange [AEM]" w:date="2020-05-10T14:36:00Z"/>
                <w:noProof/>
              </w:rPr>
            </w:pPr>
            <w:ins w:id="253" w:author="Orange [AEM]" w:date="2020-05-10T14:36:00Z">
              <w:r w:rsidRPr="00986E88">
                <w:rPr>
                  <w:noProof/>
                </w:rPr>
                <w:t>String formatted as URI with the Notification Uri</w:t>
              </w:r>
            </w:ins>
          </w:p>
        </w:tc>
      </w:tr>
    </w:tbl>
    <w:p w:rsidR="00DE612E" w:rsidRPr="00986E88" w:rsidRDefault="00DE612E" w:rsidP="00DE612E">
      <w:pPr>
        <w:rPr>
          <w:ins w:id="254" w:author="Orange [AEM]" w:date="2020-05-10T14:36:00Z"/>
          <w:noProof/>
        </w:rPr>
      </w:pPr>
    </w:p>
    <w:p w:rsidR="00DE612E" w:rsidRPr="00986E88" w:rsidRDefault="00DE612E" w:rsidP="00DE612E">
      <w:pPr>
        <w:pStyle w:val="Heading5"/>
        <w:rPr>
          <w:ins w:id="255" w:author="Orange [AEM]" w:date="2020-05-10T14:36:00Z"/>
          <w:noProof/>
        </w:rPr>
      </w:pPr>
      <w:bookmarkStart w:id="256" w:name="_Toc532994457"/>
      <w:ins w:id="257" w:author="Orange [AEM]" w:date="2020-05-10T14:36:00Z">
        <w:r>
          <w:t>6.1.5</w:t>
        </w:r>
        <w:proofErr w:type="gramStart"/>
        <w:r>
          <w:t>.</w:t>
        </w:r>
      </w:ins>
      <w:ins w:id="258" w:author="Orange [AEM]" w:date="2020-05-10T14:39:00Z">
        <w:r w:rsidR="00745C78" w:rsidRPr="00745C78">
          <w:rPr>
            <w:highlight w:val="yellow"/>
          </w:rPr>
          <w:t>y</w:t>
        </w:r>
      </w:ins>
      <w:ins w:id="259" w:author="Orange [AEM]" w:date="2020-05-10T14:36:00Z">
        <w:r w:rsidRPr="00986E88">
          <w:rPr>
            <w:noProof/>
          </w:rPr>
          <w:t>.3</w:t>
        </w:r>
        <w:proofErr w:type="gramEnd"/>
        <w:r w:rsidRPr="00986E88">
          <w:rPr>
            <w:noProof/>
          </w:rPr>
          <w:tab/>
          <w:t>Standard Methods</w:t>
        </w:r>
        <w:bookmarkEnd w:id="256"/>
      </w:ins>
    </w:p>
    <w:p w:rsidR="00DE612E" w:rsidRPr="00986E88" w:rsidRDefault="00DE612E" w:rsidP="00DE612E">
      <w:pPr>
        <w:pStyle w:val="Heading6"/>
        <w:rPr>
          <w:ins w:id="260" w:author="Orange [AEM]" w:date="2020-05-10T14:36:00Z"/>
          <w:noProof/>
        </w:rPr>
      </w:pPr>
      <w:bookmarkStart w:id="261" w:name="_Toc532994458"/>
      <w:ins w:id="262" w:author="Orange [AEM]" w:date="2020-05-10T14:36:00Z">
        <w:r>
          <w:t>6.1.5</w:t>
        </w:r>
        <w:proofErr w:type="gramStart"/>
        <w:r>
          <w:t>.</w:t>
        </w:r>
      </w:ins>
      <w:ins w:id="263" w:author="Orange [AEM]" w:date="2020-05-10T14:39:00Z">
        <w:r w:rsidR="00745C78" w:rsidRPr="00745C78">
          <w:rPr>
            <w:highlight w:val="yellow"/>
          </w:rPr>
          <w:t>y</w:t>
        </w:r>
      </w:ins>
      <w:ins w:id="264" w:author="Orange [AEM]" w:date="2020-05-10T14:36:00Z">
        <w:r>
          <w:t>.3</w:t>
        </w:r>
        <w:r w:rsidRPr="00986E88">
          <w:rPr>
            <w:noProof/>
          </w:rPr>
          <w:t>.1</w:t>
        </w:r>
        <w:proofErr w:type="gramEnd"/>
        <w:r w:rsidRPr="00986E88">
          <w:rPr>
            <w:noProof/>
          </w:rPr>
          <w:tab/>
          <w:t>POST</w:t>
        </w:r>
        <w:bookmarkEnd w:id="261"/>
      </w:ins>
    </w:p>
    <w:p w:rsidR="00DE612E" w:rsidRPr="00986E88" w:rsidRDefault="00DE612E" w:rsidP="00DE612E">
      <w:pPr>
        <w:rPr>
          <w:ins w:id="265" w:author="Orange [AEM]" w:date="2020-05-10T14:36:00Z"/>
          <w:noProof/>
        </w:rPr>
      </w:pPr>
      <w:ins w:id="266" w:author="Orange [AEM]" w:date="2020-05-10T14:36:00Z">
        <w:r w:rsidRPr="00986E88">
          <w:rPr>
            <w:noProof/>
          </w:rPr>
          <w:t>This method shall support the request data structures specified in table </w:t>
        </w:r>
        <w:r>
          <w:t>6.1.5.</w:t>
        </w:r>
      </w:ins>
      <w:ins w:id="267" w:author="Orange [AEM]" w:date="2020-05-10T14:39:00Z">
        <w:r w:rsidR="00745C78" w:rsidRPr="00745C78">
          <w:rPr>
            <w:highlight w:val="yellow"/>
          </w:rPr>
          <w:t>y</w:t>
        </w:r>
      </w:ins>
      <w:ins w:id="268" w:author="Orange [AEM]" w:date="2020-05-10T14:36:00Z">
        <w:r w:rsidRPr="00986E88">
          <w:rPr>
            <w:noProof/>
          </w:rPr>
          <w:t>.3.1-</w:t>
        </w:r>
        <w:r>
          <w:rPr>
            <w:noProof/>
          </w:rPr>
          <w:t>1</w:t>
        </w:r>
        <w:r w:rsidRPr="00986E88">
          <w:rPr>
            <w:noProof/>
          </w:rPr>
          <w:t xml:space="preserve"> and the response data structures and response codes specified in table </w:t>
        </w:r>
        <w:r>
          <w:t>6.1.5.</w:t>
        </w:r>
      </w:ins>
      <w:ins w:id="269" w:author="Orange [AEM]" w:date="2020-05-10T14:39:00Z">
        <w:r w:rsidR="00745C78" w:rsidRPr="00745C78">
          <w:rPr>
            <w:highlight w:val="yellow"/>
          </w:rPr>
          <w:t>y</w:t>
        </w:r>
      </w:ins>
      <w:ins w:id="270" w:author="Orange [AEM]" w:date="2020-05-10T14:36:00Z">
        <w:r w:rsidRPr="00986E88">
          <w:rPr>
            <w:noProof/>
          </w:rPr>
          <w:t>.3.1-</w:t>
        </w:r>
        <w:r>
          <w:rPr>
            <w:noProof/>
          </w:rPr>
          <w:t>1</w:t>
        </w:r>
        <w:r w:rsidRPr="00986E88">
          <w:rPr>
            <w:noProof/>
          </w:rPr>
          <w:t>.</w:t>
        </w:r>
      </w:ins>
    </w:p>
    <w:p w:rsidR="00DE612E" w:rsidRPr="00986E88" w:rsidRDefault="00DE612E" w:rsidP="00DE612E">
      <w:pPr>
        <w:pStyle w:val="TH"/>
        <w:rPr>
          <w:ins w:id="271" w:author="Orange [AEM]" w:date="2020-05-10T14:36:00Z"/>
          <w:noProof/>
        </w:rPr>
      </w:pPr>
      <w:ins w:id="272" w:author="Orange [AEM]" w:date="2020-05-10T14:36:00Z">
        <w:r w:rsidRPr="00986E88">
          <w:rPr>
            <w:noProof/>
          </w:rPr>
          <w:t>Table </w:t>
        </w:r>
        <w:r>
          <w:t>6.1.5.</w:t>
        </w:r>
      </w:ins>
      <w:ins w:id="273" w:author="Orange [AEM]" w:date="2020-05-10T14:39:00Z">
        <w:r w:rsidR="00745C78" w:rsidRPr="00745C78">
          <w:rPr>
            <w:highlight w:val="yellow"/>
          </w:rPr>
          <w:t>y</w:t>
        </w:r>
      </w:ins>
      <w:ins w:id="274" w:author="Orange [AEM]" w:date="2020-05-10T14:36:00Z">
        <w:r w:rsidRPr="00986E88">
          <w:rPr>
            <w:noProof/>
          </w:rPr>
          <w:t>.3.1-2: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E612E" w:rsidRPr="00986E88" w:rsidTr="00B270A3">
        <w:trPr>
          <w:jc w:val="center"/>
          <w:ins w:id="275" w:author="Orange [AEM]" w:date="2020-05-10T14:3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DE612E" w:rsidRPr="00986E88" w:rsidRDefault="00DE612E" w:rsidP="00B270A3">
            <w:pPr>
              <w:pStyle w:val="TAH"/>
              <w:rPr>
                <w:ins w:id="276" w:author="Orange [AEM]" w:date="2020-05-10T14:36:00Z"/>
                <w:noProof/>
              </w:rPr>
            </w:pPr>
            <w:ins w:id="277" w:author="Orange [AEM]" w:date="2020-05-10T14:36:00Z">
              <w:r w:rsidRPr="00986E88">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E612E" w:rsidRPr="00986E88" w:rsidRDefault="00DE612E" w:rsidP="00B270A3">
            <w:pPr>
              <w:pStyle w:val="TAH"/>
              <w:rPr>
                <w:ins w:id="278" w:author="Orange [AEM]" w:date="2020-05-10T14:36:00Z"/>
                <w:noProof/>
              </w:rPr>
            </w:pPr>
            <w:ins w:id="279" w:author="Orange [AEM]" w:date="2020-05-10T14:36:00Z">
              <w:r w:rsidRPr="00986E88">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E612E" w:rsidRPr="00986E88" w:rsidRDefault="00DE612E" w:rsidP="00B270A3">
            <w:pPr>
              <w:pStyle w:val="TAH"/>
              <w:rPr>
                <w:ins w:id="280" w:author="Orange [AEM]" w:date="2020-05-10T14:36:00Z"/>
                <w:noProof/>
              </w:rPr>
            </w:pPr>
            <w:ins w:id="281" w:author="Orange [AEM]" w:date="2020-05-10T14:36:00Z">
              <w:r w:rsidRPr="00986E88">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E612E" w:rsidRPr="00986E88" w:rsidRDefault="00DE612E" w:rsidP="00B270A3">
            <w:pPr>
              <w:pStyle w:val="TAH"/>
              <w:rPr>
                <w:ins w:id="282" w:author="Orange [AEM]" w:date="2020-05-10T14:36:00Z"/>
                <w:noProof/>
              </w:rPr>
            </w:pPr>
            <w:ins w:id="283" w:author="Orange [AEM]" w:date="2020-05-10T14:36:00Z">
              <w:r w:rsidRPr="00986E88">
                <w:rPr>
                  <w:noProof/>
                </w:rPr>
                <w:t>Description</w:t>
              </w:r>
            </w:ins>
          </w:p>
        </w:tc>
      </w:tr>
      <w:tr w:rsidR="00DE612E" w:rsidRPr="00986E88" w:rsidTr="00B270A3">
        <w:trPr>
          <w:jc w:val="center"/>
          <w:ins w:id="284" w:author="Orange [AEM]" w:date="2020-05-10T14:36:00Z"/>
        </w:trPr>
        <w:tc>
          <w:tcPr>
            <w:tcW w:w="2899" w:type="dxa"/>
            <w:tcBorders>
              <w:top w:val="single" w:sz="4" w:space="0" w:color="auto"/>
              <w:left w:val="single" w:sz="6" w:space="0" w:color="000000"/>
              <w:bottom w:val="single" w:sz="6" w:space="0" w:color="000000"/>
              <w:right w:val="single" w:sz="6" w:space="0" w:color="000000"/>
            </w:tcBorders>
            <w:hideMark/>
          </w:tcPr>
          <w:p w:rsidR="00DE612E" w:rsidRPr="00986E88" w:rsidRDefault="00EE3DD8" w:rsidP="006729DE">
            <w:pPr>
              <w:pStyle w:val="TAL"/>
              <w:rPr>
                <w:ins w:id="285" w:author="Orange [AEM]" w:date="2020-05-10T14:36:00Z"/>
                <w:noProof/>
              </w:rPr>
            </w:pPr>
            <w:proofErr w:type="spellStart"/>
            <w:ins w:id="286" w:author="Orange [AEM]" w:date="2020-05-10T15:05:00Z">
              <w:r w:rsidRPr="00EE3DD8">
                <w:t>SorInfoNotification</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DE612E" w:rsidRPr="00986E88" w:rsidRDefault="00DE612E" w:rsidP="00DE612E">
            <w:pPr>
              <w:pStyle w:val="TAC"/>
              <w:rPr>
                <w:ins w:id="287" w:author="Orange [AEM]" w:date="2020-05-10T14:36:00Z"/>
                <w:noProof/>
              </w:rPr>
            </w:pPr>
            <w:ins w:id="288" w:author="Orange [AEM]" w:date="2020-05-10T14:36:00Z">
              <w:r>
                <w:t>"M"</w:t>
              </w:r>
            </w:ins>
          </w:p>
        </w:tc>
        <w:tc>
          <w:tcPr>
            <w:tcW w:w="1170" w:type="dxa"/>
            <w:tcBorders>
              <w:top w:val="single" w:sz="4" w:space="0" w:color="auto"/>
              <w:left w:val="single" w:sz="6" w:space="0" w:color="000000"/>
              <w:bottom w:val="single" w:sz="6" w:space="0" w:color="000000"/>
              <w:right w:val="single" w:sz="6" w:space="0" w:color="000000"/>
            </w:tcBorders>
            <w:hideMark/>
          </w:tcPr>
          <w:p w:rsidR="00DE612E" w:rsidRPr="00986E88" w:rsidRDefault="00DE612E" w:rsidP="00DE612E">
            <w:pPr>
              <w:pStyle w:val="TAC"/>
              <w:rPr>
                <w:ins w:id="289" w:author="Orange [AEM]" w:date="2020-05-10T14:36:00Z"/>
                <w:noProof/>
              </w:rPr>
            </w:pPr>
            <w:ins w:id="290" w:author="Orange [AEM]" w:date="2020-05-10T14:36:00Z">
              <w:r w:rsidRPr="00AD11D3">
                <w:t>1</w:t>
              </w:r>
            </w:ins>
          </w:p>
        </w:tc>
        <w:tc>
          <w:tcPr>
            <w:tcW w:w="5160" w:type="dxa"/>
            <w:tcBorders>
              <w:top w:val="single" w:sz="4" w:space="0" w:color="auto"/>
              <w:left w:val="single" w:sz="6" w:space="0" w:color="000000"/>
              <w:bottom w:val="single" w:sz="6" w:space="0" w:color="000000"/>
              <w:right w:val="single" w:sz="6" w:space="0" w:color="000000"/>
            </w:tcBorders>
            <w:hideMark/>
          </w:tcPr>
          <w:p w:rsidR="00DE612E" w:rsidRPr="00986E88" w:rsidRDefault="00DE612E" w:rsidP="006729DE">
            <w:pPr>
              <w:pStyle w:val="TAL"/>
              <w:rPr>
                <w:ins w:id="291" w:author="Orange [AEM]" w:date="2020-05-10T14:36:00Z"/>
                <w:noProof/>
              </w:rPr>
            </w:pPr>
            <w:proofErr w:type="spellStart"/>
            <w:ins w:id="292" w:author="Orange [AEM]" w:date="2020-05-10T14:36:00Z">
              <w:r w:rsidRPr="002F30A0">
                <w:t>SoR</w:t>
              </w:r>
              <w:proofErr w:type="spellEnd"/>
              <w:r w:rsidRPr="002F30A0">
                <w:t xml:space="preserve"> </w:t>
              </w:r>
            </w:ins>
            <w:ins w:id="293" w:author="Orange [AEM]" w:date="2020-05-10T15:03:00Z">
              <w:r w:rsidR="006729DE">
                <w:t>I</w:t>
              </w:r>
            </w:ins>
            <w:ins w:id="294" w:author="Orange [AEM]" w:date="2020-05-10T14:36:00Z">
              <w:r w:rsidRPr="002F30A0">
                <w:t xml:space="preserve">nformation </w:t>
              </w:r>
              <w:r>
                <w:t>that needs to be delivered transparently to the UE over NAS.</w:t>
              </w:r>
            </w:ins>
          </w:p>
        </w:tc>
      </w:tr>
    </w:tbl>
    <w:p w:rsidR="00DE612E" w:rsidRPr="00986E88" w:rsidRDefault="00DE612E" w:rsidP="00DE612E">
      <w:pPr>
        <w:rPr>
          <w:ins w:id="295" w:author="Orange [AEM]" w:date="2020-05-10T14:36:00Z"/>
          <w:noProof/>
        </w:rPr>
      </w:pPr>
    </w:p>
    <w:p w:rsidR="00DE612E" w:rsidRPr="00986E88" w:rsidRDefault="00DE612E" w:rsidP="00DE612E">
      <w:pPr>
        <w:pStyle w:val="TH"/>
        <w:rPr>
          <w:ins w:id="296" w:author="Orange [AEM]" w:date="2020-05-10T14:36:00Z"/>
          <w:noProof/>
        </w:rPr>
      </w:pPr>
      <w:ins w:id="297" w:author="Orange [AEM]" w:date="2020-05-10T14:36:00Z">
        <w:r w:rsidRPr="00986E88">
          <w:rPr>
            <w:noProof/>
          </w:rPr>
          <w:lastRenderedPageBreak/>
          <w:t>Table </w:t>
        </w:r>
        <w:r>
          <w:t>6.1.5.</w:t>
        </w:r>
      </w:ins>
      <w:ins w:id="298" w:author="Orange [AEM]" w:date="2020-05-10T14:39:00Z">
        <w:r w:rsidR="00745C78" w:rsidRPr="00745C78">
          <w:rPr>
            <w:highlight w:val="yellow"/>
          </w:rPr>
          <w:t>y</w:t>
        </w:r>
      </w:ins>
      <w:ins w:id="299" w:author="Orange [AEM]" w:date="2020-05-10T14:36:00Z">
        <w:r w:rsidRPr="00986E88">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E612E" w:rsidRPr="00986E88" w:rsidTr="00B270A3">
        <w:trPr>
          <w:jc w:val="center"/>
          <w:ins w:id="300" w:author="Orange [AEM]" w:date="2020-05-10T14:3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DE612E" w:rsidRPr="00986E88" w:rsidRDefault="00DE612E" w:rsidP="00B270A3">
            <w:pPr>
              <w:pStyle w:val="TAH"/>
              <w:rPr>
                <w:ins w:id="301" w:author="Orange [AEM]" w:date="2020-05-10T14:36:00Z"/>
                <w:noProof/>
              </w:rPr>
            </w:pPr>
            <w:ins w:id="302" w:author="Orange [AEM]" w:date="2020-05-10T14:36:00Z">
              <w:r w:rsidRPr="00986E88">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DE612E" w:rsidRPr="00986E88" w:rsidRDefault="00DE612E" w:rsidP="00B270A3">
            <w:pPr>
              <w:pStyle w:val="TAH"/>
              <w:rPr>
                <w:ins w:id="303" w:author="Orange [AEM]" w:date="2020-05-10T14:36:00Z"/>
                <w:noProof/>
              </w:rPr>
            </w:pPr>
            <w:ins w:id="304" w:author="Orange [AEM]" w:date="2020-05-10T14:36:00Z">
              <w:r w:rsidRPr="00986E88">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DE612E" w:rsidRPr="00986E88" w:rsidRDefault="00DE612E" w:rsidP="00B270A3">
            <w:pPr>
              <w:pStyle w:val="TAH"/>
              <w:rPr>
                <w:ins w:id="305" w:author="Orange [AEM]" w:date="2020-05-10T14:36:00Z"/>
                <w:noProof/>
              </w:rPr>
            </w:pPr>
            <w:ins w:id="306" w:author="Orange [AEM]" w:date="2020-05-10T14:36:00Z">
              <w:r w:rsidRPr="00986E88">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DE612E" w:rsidRPr="00986E88" w:rsidRDefault="00DE612E" w:rsidP="00B270A3">
            <w:pPr>
              <w:pStyle w:val="TAH"/>
              <w:rPr>
                <w:ins w:id="307" w:author="Orange [AEM]" w:date="2020-05-10T14:36:00Z"/>
                <w:noProof/>
              </w:rPr>
            </w:pPr>
            <w:ins w:id="308" w:author="Orange [AEM]" w:date="2020-05-10T14:36:00Z">
              <w:r w:rsidRPr="00986E88">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DE612E" w:rsidRPr="00986E88" w:rsidRDefault="00DE612E" w:rsidP="00B270A3">
            <w:pPr>
              <w:pStyle w:val="TAH"/>
              <w:rPr>
                <w:ins w:id="309" w:author="Orange [AEM]" w:date="2020-05-10T14:36:00Z"/>
                <w:noProof/>
              </w:rPr>
            </w:pPr>
            <w:ins w:id="310" w:author="Orange [AEM]" w:date="2020-05-10T14:36:00Z">
              <w:r w:rsidRPr="00986E88">
                <w:rPr>
                  <w:noProof/>
                </w:rPr>
                <w:t>Description</w:t>
              </w:r>
            </w:ins>
          </w:p>
        </w:tc>
      </w:tr>
      <w:tr w:rsidR="00DE612E" w:rsidRPr="00986E88" w:rsidTr="00B270A3">
        <w:trPr>
          <w:jc w:val="center"/>
          <w:ins w:id="311" w:author="Orange [AEM]" w:date="2020-05-10T14:36:00Z"/>
        </w:trPr>
        <w:tc>
          <w:tcPr>
            <w:tcW w:w="2004" w:type="dxa"/>
            <w:tcBorders>
              <w:top w:val="single" w:sz="4" w:space="0" w:color="auto"/>
              <w:left w:val="single" w:sz="6" w:space="0" w:color="000000"/>
              <w:bottom w:val="single" w:sz="4" w:space="0" w:color="auto"/>
              <w:right w:val="single" w:sz="6" w:space="0" w:color="000000"/>
            </w:tcBorders>
          </w:tcPr>
          <w:p w:rsidR="00DE612E" w:rsidRDefault="00DE612E" w:rsidP="00B270A3">
            <w:pPr>
              <w:pStyle w:val="TAL"/>
              <w:rPr>
                <w:ins w:id="312" w:author="Orange [AEM]" w:date="2020-05-10T14:36:00Z"/>
              </w:rPr>
            </w:pPr>
            <w:ins w:id="313" w:author="Orange [AEM]" w:date="2020-05-10T14:36:00Z">
              <w:r w:rsidRPr="006A7EE2">
                <w:t>n/a</w:t>
              </w:r>
            </w:ins>
          </w:p>
        </w:tc>
        <w:tc>
          <w:tcPr>
            <w:tcW w:w="361" w:type="dxa"/>
            <w:tcBorders>
              <w:top w:val="single" w:sz="4" w:space="0" w:color="auto"/>
              <w:left w:val="single" w:sz="6" w:space="0" w:color="000000"/>
              <w:bottom w:val="single" w:sz="4" w:space="0" w:color="auto"/>
              <w:right w:val="single" w:sz="6" w:space="0" w:color="000000"/>
            </w:tcBorders>
          </w:tcPr>
          <w:p w:rsidR="00DE612E" w:rsidRDefault="00DE612E" w:rsidP="00B270A3">
            <w:pPr>
              <w:pStyle w:val="TAC"/>
              <w:rPr>
                <w:ins w:id="314" w:author="Orange [AEM]" w:date="2020-05-10T14:36:00Z"/>
              </w:rPr>
            </w:pPr>
          </w:p>
        </w:tc>
        <w:tc>
          <w:tcPr>
            <w:tcW w:w="1259" w:type="dxa"/>
            <w:tcBorders>
              <w:top w:val="single" w:sz="4" w:space="0" w:color="auto"/>
              <w:left w:val="single" w:sz="6" w:space="0" w:color="000000"/>
              <w:bottom w:val="single" w:sz="4" w:space="0" w:color="auto"/>
              <w:right w:val="single" w:sz="6" w:space="0" w:color="000000"/>
            </w:tcBorders>
          </w:tcPr>
          <w:p w:rsidR="00DE612E" w:rsidRDefault="00DE612E" w:rsidP="00B270A3">
            <w:pPr>
              <w:pStyle w:val="TAC"/>
              <w:rPr>
                <w:ins w:id="315" w:author="Orange [AEM]" w:date="2020-05-10T14:36:00Z"/>
              </w:rPr>
            </w:pPr>
          </w:p>
        </w:tc>
        <w:tc>
          <w:tcPr>
            <w:tcW w:w="1441" w:type="dxa"/>
            <w:tcBorders>
              <w:top w:val="single" w:sz="4" w:space="0" w:color="auto"/>
              <w:left w:val="single" w:sz="6" w:space="0" w:color="000000"/>
              <w:bottom w:val="single" w:sz="4" w:space="0" w:color="auto"/>
              <w:right w:val="single" w:sz="6" w:space="0" w:color="000000"/>
            </w:tcBorders>
          </w:tcPr>
          <w:p w:rsidR="00DE612E" w:rsidRPr="001769FF" w:rsidRDefault="00DE612E" w:rsidP="00B270A3">
            <w:pPr>
              <w:pStyle w:val="TAL"/>
              <w:rPr>
                <w:ins w:id="316" w:author="Orange [AEM]" w:date="2020-05-10T14:36:00Z"/>
              </w:rPr>
            </w:pPr>
            <w:ins w:id="317" w:author="Orange [AEM]" w:date="2020-05-10T14:36:00Z">
              <w:r w:rsidRPr="006A7EE2">
                <w:t>204 No Content</w:t>
              </w:r>
            </w:ins>
          </w:p>
        </w:tc>
        <w:tc>
          <w:tcPr>
            <w:tcW w:w="4619" w:type="dxa"/>
            <w:tcBorders>
              <w:top w:val="single" w:sz="4" w:space="0" w:color="auto"/>
              <w:left w:val="single" w:sz="6" w:space="0" w:color="000000"/>
              <w:bottom w:val="single" w:sz="4" w:space="0" w:color="auto"/>
              <w:right w:val="single" w:sz="6" w:space="0" w:color="000000"/>
            </w:tcBorders>
          </w:tcPr>
          <w:p w:rsidR="00DE612E" w:rsidRPr="001769FF" w:rsidRDefault="00DE612E" w:rsidP="00B270A3">
            <w:pPr>
              <w:pStyle w:val="TAL"/>
              <w:rPr>
                <w:ins w:id="318" w:author="Orange [AEM]" w:date="2020-05-10T14:36:00Z"/>
              </w:rPr>
            </w:pPr>
            <w:ins w:id="319" w:author="Orange [AEM]" w:date="2020-05-10T14:36:00Z">
              <w:r w:rsidRPr="006A7EE2">
                <w:t xml:space="preserve">Upon success, </w:t>
              </w:r>
              <w:r>
                <w:t xml:space="preserve">an HTTP response with status code </w:t>
              </w:r>
              <w:r w:rsidRPr="006A7EE2">
                <w:t>"</w:t>
              </w:r>
              <w:r>
                <w:t>204 No Content</w:t>
              </w:r>
              <w:r w:rsidRPr="006A7EE2">
                <w:t>"</w:t>
              </w:r>
              <w:r>
                <w:t xml:space="preserve"> and </w:t>
              </w:r>
              <w:r w:rsidRPr="006A7EE2">
                <w:t>an empty response body shall be returned.</w:t>
              </w:r>
            </w:ins>
          </w:p>
        </w:tc>
      </w:tr>
      <w:tr w:rsidR="00DE612E" w:rsidRPr="00986E88" w:rsidTr="00B270A3">
        <w:trPr>
          <w:jc w:val="center"/>
          <w:ins w:id="320" w:author="Orange [AEM]" w:date="2020-05-10T14:36:00Z"/>
        </w:trPr>
        <w:tc>
          <w:tcPr>
            <w:tcW w:w="2004" w:type="dxa"/>
            <w:tcBorders>
              <w:top w:val="single" w:sz="4" w:space="0" w:color="auto"/>
              <w:left w:val="single" w:sz="6" w:space="0" w:color="000000"/>
              <w:bottom w:val="single" w:sz="4" w:space="0" w:color="auto"/>
              <w:right w:val="single" w:sz="6" w:space="0" w:color="000000"/>
            </w:tcBorders>
          </w:tcPr>
          <w:p w:rsidR="00DE612E" w:rsidRDefault="00DE612E" w:rsidP="00B270A3">
            <w:pPr>
              <w:pStyle w:val="TAL"/>
              <w:rPr>
                <w:ins w:id="321" w:author="Orange [AEM]" w:date="2020-05-10T14:36:00Z"/>
              </w:rPr>
            </w:pPr>
            <w:proofErr w:type="spellStart"/>
            <w:ins w:id="322" w:author="Orange [AEM]" w:date="2020-05-10T14:36:00Z">
              <w:r w:rsidRPr="006A7EE2">
                <w:rPr>
                  <w:lang w:eastAsia="zh-CN"/>
                </w:rP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DE612E" w:rsidRDefault="00DE612E" w:rsidP="00B270A3">
            <w:pPr>
              <w:pStyle w:val="TAC"/>
              <w:rPr>
                <w:ins w:id="323" w:author="Orange [AEM]" w:date="2020-05-10T14:36:00Z"/>
              </w:rPr>
            </w:pPr>
            <w:ins w:id="324" w:author="Orange [AEM]" w:date="2020-05-10T14:36:00Z">
              <w:r w:rsidRPr="006A7EE2">
                <w:t>M</w:t>
              </w:r>
            </w:ins>
          </w:p>
        </w:tc>
        <w:tc>
          <w:tcPr>
            <w:tcW w:w="1259" w:type="dxa"/>
            <w:tcBorders>
              <w:top w:val="single" w:sz="4" w:space="0" w:color="auto"/>
              <w:left w:val="single" w:sz="6" w:space="0" w:color="000000"/>
              <w:bottom w:val="single" w:sz="4" w:space="0" w:color="auto"/>
              <w:right w:val="single" w:sz="6" w:space="0" w:color="000000"/>
            </w:tcBorders>
          </w:tcPr>
          <w:p w:rsidR="00DE612E" w:rsidRDefault="00DE612E" w:rsidP="00B270A3">
            <w:pPr>
              <w:pStyle w:val="TAC"/>
              <w:rPr>
                <w:ins w:id="325" w:author="Orange [AEM]" w:date="2020-05-10T14:36:00Z"/>
              </w:rPr>
            </w:pPr>
            <w:ins w:id="326" w:author="Orange [AEM]" w:date="2020-05-10T14:36:00Z">
              <w:r w:rsidRPr="006A7EE2">
                <w:t>1</w:t>
              </w:r>
            </w:ins>
          </w:p>
        </w:tc>
        <w:tc>
          <w:tcPr>
            <w:tcW w:w="1441" w:type="dxa"/>
            <w:tcBorders>
              <w:top w:val="single" w:sz="4" w:space="0" w:color="auto"/>
              <w:left w:val="single" w:sz="6" w:space="0" w:color="000000"/>
              <w:bottom w:val="single" w:sz="4" w:space="0" w:color="auto"/>
              <w:right w:val="single" w:sz="6" w:space="0" w:color="000000"/>
            </w:tcBorders>
          </w:tcPr>
          <w:p w:rsidR="00DE612E" w:rsidRPr="001769FF" w:rsidRDefault="00DE612E" w:rsidP="00B270A3">
            <w:pPr>
              <w:pStyle w:val="TAL"/>
              <w:rPr>
                <w:ins w:id="327" w:author="Orange [AEM]" w:date="2020-05-10T14:36:00Z"/>
              </w:rPr>
            </w:pPr>
            <w:ins w:id="328" w:author="Orange [AEM]" w:date="2020-05-10T14:36:00Z">
              <w:r w:rsidRPr="006A7EE2">
                <w:t>404 Not Found</w:t>
              </w:r>
            </w:ins>
          </w:p>
        </w:tc>
        <w:tc>
          <w:tcPr>
            <w:tcW w:w="4619" w:type="dxa"/>
            <w:tcBorders>
              <w:top w:val="single" w:sz="4" w:space="0" w:color="auto"/>
              <w:left w:val="single" w:sz="6" w:space="0" w:color="000000"/>
              <w:bottom w:val="single" w:sz="4" w:space="0" w:color="auto"/>
              <w:right w:val="single" w:sz="6" w:space="0" w:color="000000"/>
            </w:tcBorders>
          </w:tcPr>
          <w:p w:rsidR="00DE612E" w:rsidRPr="006A7EE2" w:rsidRDefault="00DE612E" w:rsidP="00B270A3">
            <w:pPr>
              <w:pStyle w:val="TAL"/>
              <w:rPr>
                <w:ins w:id="329" w:author="Orange [AEM]" w:date="2020-05-10T14:36:00Z"/>
              </w:rPr>
            </w:pPr>
            <w:ins w:id="330" w:author="Orange [AEM]" w:date="2020-05-10T14:36:00Z">
              <w:r w:rsidRPr="006A7EE2">
                <w:t>The "cause" attribute shall be set to the following application error:</w:t>
              </w:r>
            </w:ins>
          </w:p>
          <w:p w:rsidR="00DE612E" w:rsidRPr="001769FF" w:rsidRDefault="00DE612E" w:rsidP="00B270A3">
            <w:pPr>
              <w:pStyle w:val="TAL"/>
              <w:rPr>
                <w:ins w:id="331" w:author="Orange [AEM]" w:date="2020-05-10T14:36:00Z"/>
              </w:rPr>
            </w:pPr>
            <w:ins w:id="332" w:author="Orange [AEM]" w:date="2020-05-10T14:36:00Z">
              <w:r w:rsidRPr="006A7EE2">
                <w:t xml:space="preserve">- </w:t>
              </w:r>
              <w:r>
                <w:t>USER</w:t>
              </w:r>
              <w:r w:rsidRPr="006A7EE2">
                <w:t>_NOT_FOUND</w:t>
              </w:r>
            </w:ins>
          </w:p>
        </w:tc>
      </w:tr>
      <w:tr w:rsidR="00DE612E" w:rsidRPr="00986E88" w:rsidTr="00B270A3">
        <w:trPr>
          <w:jc w:val="center"/>
          <w:ins w:id="333" w:author="Orange [AEM]" w:date="2020-05-10T14:36:00Z"/>
        </w:trPr>
        <w:tc>
          <w:tcPr>
            <w:tcW w:w="9684" w:type="dxa"/>
            <w:gridSpan w:val="5"/>
            <w:tcBorders>
              <w:top w:val="single" w:sz="4" w:space="0" w:color="auto"/>
              <w:left w:val="single" w:sz="6" w:space="0" w:color="000000"/>
              <w:bottom w:val="single" w:sz="6" w:space="0" w:color="000000"/>
              <w:right w:val="single" w:sz="6" w:space="0" w:color="000000"/>
            </w:tcBorders>
          </w:tcPr>
          <w:p w:rsidR="00DE612E" w:rsidRPr="00986E88" w:rsidRDefault="00DE612E" w:rsidP="00B270A3">
            <w:pPr>
              <w:pStyle w:val="TAN"/>
              <w:rPr>
                <w:ins w:id="334" w:author="Orange [AEM]" w:date="2020-05-10T14:36:00Z"/>
                <w:noProof/>
              </w:rPr>
            </w:pPr>
            <w:ins w:id="335" w:author="Orange [AEM]" w:date="2020-05-10T14:36: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rsidR="00DE612E" w:rsidDel="00DE612E" w:rsidRDefault="00DE612E" w:rsidP="00DE612E">
      <w:pPr>
        <w:rPr>
          <w:del w:id="336" w:author="Orange [AEM]" w:date="2020-05-10T14:36:00Z"/>
        </w:rPr>
      </w:pPr>
      <w:del w:id="337" w:author="Orange [AEM]" w:date="2020-05-10T14:36:00Z">
        <w:r w:rsidRPr="000B71E3" w:rsidDel="00DE612E">
          <w:rPr>
            <w:rFonts w:hint="eastAsia"/>
            <w:lang w:eastAsia="zh-CN"/>
          </w:rPr>
          <w:delText xml:space="preserve">In this release of this specification, no </w:delText>
        </w:r>
        <w:r w:rsidRPr="000B71E3" w:rsidDel="00DE612E">
          <w:rPr>
            <w:lang w:eastAsia="zh-CN"/>
          </w:rPr>
          <w:delText>notifications</w:delText>
        </w:r>
        <w:r w:rsidRPr="000B71E3" w:rsidDel="00DE612E">
          <w:rPr>
            <w:rFonts w:hint="eastAsia"/>
            <w:lang w:eastAsia="zh-CN"/>
          </w:rPr>
          <w:delText xml:space="preserve"> are defined</w:delText>
        </w:r>
        <w:r w:rsidRPr="000B71E3" w:rsidDel="00DE612E">
          <w:rPr>
            <w:lang w:eastAsia="zh-CN"/>
          </w:rPr>
          <w:delText xml:space="preserve"> for the </w:delText>
        </w:r>
        <w:r w:rsidRPr="000B71E3" w:rsidDel="00DE612E">
          <w:delText>N</w:delText>
        </w:r>
        <w:r w:rsidDel="00DE612E">
          <w:delText>soraf</w:delText>
        </w:r>
        <w:r w:rsidRPr="000B71E3" w:rsidDel="00DE612E">
          <w:delText>_</w:delText>
        </w:r>
        <w:r w:rsidDel="00DE612E">
          <w:delText>SOR</w:delText>
        </w:r>
        <w:r w:rsidRPr="000B71E3" w:rsidDel="00DE612E">
          <w:delText xml:space="preserve"> Service</w:delText>
        </w:r>
        <w:r w:rsidDel="00DE612E">
          <w:delText>.</w:delText>
        </w:r>
      </w:del>
    </w:p>
    <w:p w:rsidR="00A13946" w:rsidRDefault="00A13946">
      <w:pPr>
        <w:rPr>
          <w:noProof/>
        </w:rPr>
      </w:pPr>
    </w:p>
    <w:p w:rsidR="006D470F" w:rsidRPr="00231383" w:rsidRDefault="006D470F" w:rsidP="006D47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31383">
        <w:rPr>
          <w:rFonts w:ascii="Arial" w:hAnsi="Arial" w:cs="Arial"/>
          <w:noProof/>
          <w:color w:val="0000FF"/>
          <w:sz w:val="28"/>
          <w:szCs w:val="28"/>
          <w:lang w:val="en-US"/>
        </w:rPr>
        <w:t>* * * Next Change * * * *</w:t>
      </w:r>
    </w:p>
    <w:p w:rsidR="00D310EA" w:rsidRPr="00D310EA" w:rsidRDefault="00D310EA" w:rsidP="00D310EA">
      <w:pPr>
        <w:keepNext/>
        <w:keepLines/>
        <w:spacing w:before="120"/>
        <w:ind w:left="1418" w:hanging="1418"/>
        <w:outlineLvl w:val="3"/>
        <w:rPr>
          <w:rFonts w:ascii="Arial" w:hAnsi="Arial"/>
          <w:sz w:val="24"/>
        </w:rPr>
      </w:pPr>
      <w:bookmarkStart w:id="338" w:name="_Toc34219433"/>
      <w:bookmarkStart w:id="339" w:name="_Toc34739755"/>
      <w:bookmarkStart w:id="340" w:name="_Toc34740002"/>
      <w:bookmarkStart w:id="341" w:name="_Toc34749474"/>
      <w:bookmarkStart w:id="342" w:name="_Toc35936361"/>
      <w:bookmarkStart w:id="343" w:name="_Toc36462536"/>
      <w:r w:rsidRPr="00D310EA">
        <w:rPr>
          <w:rFonts w:ascii="Arial" w:hAnsi="Arial"/>
          <w:sz w:val="24"/>
        </w:rPr>
        <w:t>6.1.6.1</w:t>
      </w:r>
      <w:r w:rsidRPr="00D310EA">
        <w:rPr>
          <w:rFonts w:ascii="Arial" w:hAnsi="Arial"/>
          <w:sz w:val="24"/>
        </w:rPr>
        <w:tab/>
        <w:t>General</w:t>
      </w:r>
      <w:bookmarkEnd w:id="338"/>
      <w:bookmarkEnd w:id="339"/>
      <w:bookmarkEnd w:id="340"/>
      <w:bookmarkEnd w:id="341"/>
      <w:bookmarkEnd w:id="342"/>
      <w:bookmarkEnd w:id="343"/>
    </w:p>
    <w:p w:rsidR="00D310EA" w:rsidRPr="00D310EA" w:rsidRDefault="00D310EA" w:rsidP="00D310EA">
      <w:r w:rsidRPr="00D310EA">
        <w:t>This clause specifies the application data model supported by the API.</w:t>
      </w:r>
    </w:p>
    <w:p w:rsidR="00D310EA" w:rsidRPr="00D310EA" w:rsidRDefault="00D310EA" w:rsidP="00D310EA">
      <w:r w:rsidRPr="00D310EA">
        <w:t xml:space="preserve">Table 6.1.6.1-1 specifies the data types defined for the </w:t>
      </w:r>
      <w:proofErr w:type="spellStart"/>
      <w:r w:rsidRPr="00D310EA">
        <w:t>N</w:t>
      </w:r>
      <w:r w:rsidRPr="00D310EA">
        <w:rPr>
          <w:vertAlign w:val="subscript"/>
        </w:rPr>
        <w:t>soraf</w:t>
      </w:r>
      <w:proofErr w:type="spellEnd"/>
      <w:r w:rsidRPr="00D310EA">
        <w:t xml:space="preserve"> service based interface protocol.</w:t>
      </w:r>
    </w:p>
    <w:p w:rsidR="00D310EA" w:rsidRPr="00D310EA" w:rsidRDefault="00D310EA" w:rsidP="00D310EA"/>
    <w:p w:rsidR="00D310EA" w:rsidRPr="00D310EA" w:rsidRDefault="00D310EA" w:rsidP="00D310EA">
      <w:pPr>
        <w:keepNext/>
        <w:keepLines/>
        <w:spacing w:before="60"/>
        <w:jc w:val="center"/>
        <w:rPr>
          <w:rFonts w:ascii="Arial" w:hAnsi="Arial"/>
          <w:b/>
        </w:rPr>
      </w:pPr>
      <w:r w:rsidRPr="00D310EA">
        <w:rPr>
          <w:rFonts w:ascii="Arial" w:hAnsi="Arial"/>
          <w:b/>
        </w:rPr>
        <w:t xml:space="preserve">Table 6.1.6.1-1: </w:t>
      </w:r>
      <w:proofErr w:type="spellStart"/>
      <w:r w:rsidRPr="00D310EA">
        <w:rPr>
          <w:rFonts w:ascii="Arial" w:hAnsi="Arial"/>
          <w:b/>
        </w:rPr>
        <w:t>N</w:t>
      </w:r>
      <w:r w:rsidRPr="00D310EA">
        <w:rPr>
          <w:rFonts w:ascii="Arial" w:hAnsi="Arial"/>
          <w:b/>
          <w:vertAlign w:val="subscript"/>
        </w:rPr>
        <w:t>soraf</w:t>
      </w:r>
      <w:proofErr w:type="spellEnd"/>
      <w:r w:rsidRPr="00D310EA">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D310EA" w:rsidRPr="00D310EA" w:rsidTr="00B270A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D310EA" w:rsidRPr="00D310EA" w:rsidRDefault="00D310EA" w:rsidP="00D310EA">
            <w:pPr>
              <w:keepNext/>
              <w:keepLines/>
              <w:spacing w:after="0"/>
              <w:jc w:val="center"/>
              <w:rPr>
                <w:rFonts w:ascii="Arial" w:hAnsi="Arial"/>
                <w:b/>
                <w:sz w:val="18"/>
              </w:rPr>
            </w:pPr>
            <w:r w:rsidRPr="00D310EA">
              <w:rPr>
                <w:rFonts w:ascii="Arial"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D310EA" w:rsidRPr="00D310EA" w:rsidRDefault="00D310EA" w:rsidP="00D310EA">
            <w:pPr>
              <w:keepNext/>
              <w:keepLines/>
              <w:spacing w:after="0"/>
              <w:jc w:val="center"/>
              <w:rPr>
                <w:rFonts w:ascii="Arial" w:hAnsi="Arial"/>
                <w:b/>
                <w:sz w:val="18"/>
              </w:rPr>
            </w:pPr>
            <w:r w:rsidRPr="00D310EA">
              <w:rPr>
                <w:rFonts w:ascii="Arial"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D310EA" w:rsidRPr="00D310EA" w:rsidRDefault="00D310EA" w:rsidP="00D310EA">
            <w:pPr>
              <w:keepNext/>
              <w:keepLines/>
              <w:spacing w:after="0"/>
              <w:jc w:val="center"/>
              <w:rPr>
                <w:rFonts w:ascii="Arial" w:hAnsi="Arial"/>
                <w:b/>
                <w:sz w:val="18"/>
              </w:rPr>
            </w:pPr>
            <w:r w:rsidRPr="00D310EA">
              <w:rPr>
                <w:rFonts w:ascii="Arial"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D310EA" w:rsidRPr="00D310EA" w:rsidRDefault="00D310EA" w:rsidP="00D310EA">
            <w:pPr>
              <w:keepNext/>
              <w:keepLines/>
              <w:spacing w:after="0"/>
              <w:jc w:val="center"/>
              <w:rPr>
                <w:rFonts w:ascii="Arial" w:hAnsi="Arial"/>
                <w:b/>
                <w:sz w:val="18"/>
              </w:rPr>
            </w:pPr>
            <w:r w:rsidRPr="00D310EA">
              <w:rPr>
                <w:rFonts w:ascii="Arial" w:hAnsi="Arial"/>
                <w:b/>
                <w:sz w:val="18"/>
              </w:rPr>
              <w:t>Applicability</w:t>
            </w:r>
          </w:p>
        </w:tc>
      </w:tr>
      <w:tr w:rsidR="00D310EA" w:rsidRPr="00D310EA" w:rsidTr="00B270A3">
        <w:trPr>
          <w:jc w:val="center"/>
        </w:trPr>
        <w:tc>
          <w:tcPr>
            <w:tcW w:w="1735"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proofErr w:type="spellStart"/>
            <w:r w:rsidRPr="00D310EA">
              <w:rPr>
                <w:rFonts w:ascii="Arial" w:hAnsi="Arial"/>
                <w:sz w:val="18"/>
              </w:rPr>
              <w:t>SorInformation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r w:rsidRPr="00D310EA">
              <w:rPr>
                <w:rFonts w:ascii="Arial" w:hAnsi="Arial"/>
                <w:sz w:val="18"/>
              </w:rPr>
              <w:t>6.1.6.2.2</w:t>
            </w:r>
          </w:p>
        </w:tc>
        <w:tc>
          <w:tcPr>
            <w:tcW w:w="3828"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r w:rsidRPr="00D310EA">
              <w:rPr>
                <w:rFonts w:ascii="Arial" w:hAnsi="Arial" w:cs="Arial"/>
                <w:sz w:val="18"/>
                <w:szCs w:val="18"/>
              </w:rPr>
              <w:t xml:space="preserve">Contains the </w:t>
            </w:r>
            <w:proofErr w:type="spellStart"/>
            <w:r w:rsidRPr="00D310EA">
              <w:rPr>
                <w:rFonts w:ascii="Arial" w:hAnsi="Arial" w:cs="Arial"/>
                <w:sz w:val="18"/>
                <w:szCs w:val="18"/>
              </w:rPr>
              <w:t>SoR</w:t>
            </w:r>
            <w:proofErr w:type="spellEnd"/>
            <w:r w:rsidRPr="00D310EA">
              <w:rPr>
                <w:rFonts w:ascii="Arial" w:hAnsi="Arial" w:cs="Arial"/>
                <w:sz w:val="18"/>
                <w:szCs w:val="18"/>
              </w:rPr>
              <w:t xml:space="preserve"> information to be conveyed to the UE.</w:t>
            </w:r>
          </w:p>
        </w:tc>
        <w:tc>
          <w:tcPr>
            <w:tcW w:w="2302"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p>
        </w:tc>
      </w:tr>
      <w:tr w:rsidR="00D310EA" w:rsidRPr="00D310EA" w:rsidTr="00B270A3">
        <w:trPr>
          <w:jc w:val="center"/>
        </w:trPr>
        <w:tc>
          <w:tcPr>
            <w:tcW w:w="1735"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proofErr w:type="spellStart"/>
            <w:r w:rsidRPr="00D310EA">
              <w:rPr>
                <w:rFonts w:ascii="Arial" w:hAnsi="Arial"/>
                <w:sz w:val="18"/>
              </w:rPr>
              <w:t>SorAckInfo</w:t>
            </w:r>
            <w:proofErr w:type="spellEnd"/>
          </w:p>
        </w:tc>
        <w:tc>
          <w:tcPr>
            <w:tcW w:w="1559"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r w:rsidRPr="00D310EA">
              <w:rPr>
                <w:rFonts w:ascii="Arial" w:hAnsi="Arial"/>
                <w:sz w:val="18"/>
              </w:rPr>
              <w:t>6.1.6.2.3</w:t>
            </w:r>
          </w:p>
        </w:tc>
        <w:tc>
          <w:tcPr>
            <w:tcW w:w="3828"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r w:rsidRPr="00D310EA">
              <w:rPr>
                <w:rFonts w:ascii="Arial" w:hAnsi="Arial" w:cs="Arial"/>
                <w:sz w:val="18"/>
                <w:szCs w:val="18"/>
              </w:rPr>
              <w:t xml:space="preserve">Contains </w:t>
            </w:r>
            <w:r w:rsidRPr="00D310EA">
              <w:rPr>
                <w:rFonts w:ascii="Arial" w:hAnsi="Arial"/>
                <w:sz w:val="18"/>
              </w:rPr>
              <w:t xml:space="preserve">an indication to the SOR-AF on the reception status of the acknowledgment of successful reception of </w:t>
            </w:r>
            <w:proofErr w:type="spellStart"/>
            <w:r w:rsidRPr="00D310EA">
              <w:rPr>
                <w:rFonts w:ascii="Arial" w:hAnsi="Arial"/>
                <w:sz w:val="18"/>
              </w:rPr>
              <w:t>SoR</w:t>
            </w:r>
            <w:proofErr w:type="spellEnd"/>
            <w:r w:rsidRPr="00D310EA">
              <w:rPr>
                <w:rFonts w:ascii="Arial" w:hAnsi="Arial"/>
                <w:sz w:val="18"/>
              </w:rP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p>
        </w:tc>
      </w:tr>
      <w:tr w:rsidR="00D310EA" w:rsidRPr="00D310EA" w:rsidTr="00B270A3">
        <w:trPr>
          <w:jc w:val="center"/>
        </w:trPr>
        <w:tc>
          <w:tcPr>
            <w:tcW w:w="1735"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proofErr w:type="spellStart"/>
            <w:r w:rsidRPr="00D310EA">
              <w:rPr>
                <w:rFonts w:ascii="Arial" w:hAnsi="Arial"/>
                <w:sz w:val="18"/>
              </w:rPr>
              <w:t>SorAckStatus</w:t>
            </w:r>
            <w:proofErr w:type="spellEnd"/>
          </w:p>
        </w:tc>
        <w:tc>
          <w:tcPr>
            <w:tcW w:w="1559"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r w:rsidRPr="00D310EA">
              <w:rPr>
                <w:rFonts w:ascii="Arial" w:hAnsi="Arial"/>
                <w:sz w:val="18"/>
              </w:rPr>
              <w:t>6.1.6.3.3</w:t>
            </w:r>
          </w:p>
        </w:tc>
        <w:tc>
          <w:tcPr>
            <w:tcW w:w="3828"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r w:rsidRPr="00D310EA">
              <w:rPr>
                <w:rFonts w:ascii="Arial" w:hAnsi="Arial" w:cs="Arial"/>
                <w:sz w:val="18"/>
                <w:szCs w:val="18"/>
              </w:rPr>
              <w:t xml:space="preserve">Contains </w:t>
            </w:r>
            <w:r w:rsidRPr="00D310EA">
              <w:rPr>
                <w:rFonts w:ascii="Arial" w:hAnsi="Arial"/>
                <w:sz w:val="18"/>
              </w:rPr>
              <w:t xml:space="preserve">the reception status of the acknowledgment of successful reception of </w:t>
            </w:r>
            <w:proofErr w:type="spellStart"/>
            <w:r w:rsidRPr="00D310EA">
              <w:rPr>
                <w:rFonts w:ascii="Arial" w:hAnsi="Arial"/>
                <w:sz w:val="18"/>
              </w:rPr>
              <w:t>SoR</w:t>
            </w:r>
            <w:proofErr w:type="spellEnd"/>
            <w:r w:rsidRPr="00D310EA">
              <w:rPr>
                <w:rFonts w:ascii="Arial" w:hAnsi="Arial"/>
                <w:sz w:val="18"/>
              </w:rP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p>
        </w:tc>
      </w:tr>
      <w:tr w:rsidR="00D310EA" w:rsidRPr="00D310EA" w:rsidTr="00B270A3">
        <w:trPr>
          <w:jc w:val="center"/>
          <w:ins w:id="344" w:author="Orange [AEM]" w:date="2020-05-10T15:07:00Z"/>
        </w:trPr>
        <w:tc>
          <w:tcPr>
            <w:tcW w:w="1735"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ins w:id="345" w:author="Orange [AEM]" w:date="2020-05-10T15:07:00Z"/>
                <w:rFonts w:ascii="Arial" w:hAnsi="Arial"/>
                <w:sz w:val="18"/>
              </w:rPr>
            </w:pPr>
            <w:proofErr w:type="spellStart"/>
            <w:ins w:id="346" w:author="Orange [AEM]" w:date="2020-05-10T15:07:00Z">
              <w:r>
                <w:rPr>
                  <w:rFonts w:ascii="Arial" w:hAnsi="Arial"/>
                  <w:sz w:val="18"/>
                </w:rPr>
                <w:t>SorInfoNotification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ins w:id="347" w:author="Orange [AEM]" w:date="2020-05-10T15:07:00Z"/>
                <w:rFonts w:ascii="Arial" w:hAnsi="Arial"/>
                <w:sz w:val="18"/>
              </w:rPr>
            </w:pPr>
            <w:ins w:id="348" w:author="Orange [AEM]" w:date="2020-05-10T15:07:00Z">
              <w:r>
                <w:rPr>
                  <w:rFonts w:ascii="Arial" w:hAnsi="Arial"/>
                  <w:sz w:val="18"/>
                </w:rPr>
                <w:t>6.1.6.2.</w:t>
              </w:r>
              <w:r w:rsidRPr="00D310EA">
                <w:rPr>
                  <w:rFonts w:ascii="Arial" w:hAnsi="Arial"/>
                  <w:sz w:val="18"/>
                  <w:highlight w:val="yellow"/>
                </w:rPr>
                <w:t>z</w:t>
              </w:r>
            </w:ins>
          </w:p>
        </w:tc>
        <w:tc>
          <w:tcPr>
            <w:tcW w:w="3828"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ins w:id="349" w:author="Orange [AEM]" w:date="2020-05-10T15:07:00Z"/>
                <w:rFonts w:ascii="Arial" w:hAnsi="Arial" w:cs="Arial"/>
                <w:sz w:val="18"/>
                <w:szCs w:val="18"/>
              </w:rPr>
            </w:pPr>
            <w:ins w:id="350" w:author="Orange [AEM]" w:date="2020-05-10T15:08:00Z">
              <w:r w:rsidRPr="00D310EA">
                <w:rPr>
                  <w:rFonts w:ascii="Arial" w:hAnsi="Arial" w:cs="Arial"/>
                  <w:sz w:val="18"/>
                  <w:szCs w:val="18"/>
                </w:rPr>
                <w:t xml:space="preserve">Contains the </w:t>
              </w:r>
              <w:proofErr w:type="spellStart"/>
              <w:r w:rsidRPr="00D310EA">
                <w:rPr>
                  <w:rFonts w:ascii="Arial" w:hAnsi="Arial" w:cs="Arial"/>
                  <w:sz w:val="18"/>
                  <w:szCs w:val="18"/>
                </w:rPr>
                <w:t>SoR</w:t>
              </w:r>
              <w:proofErr w:type="spellEnd"/>
              <w:r w:rsidRPr="00D310EA">
                <w:rPr>
                  <w:rFonts w:ascii="Arial" w:hAnsi="Arial" w:cs="Arial"/>
                  <w:sz w:val="18"/>
                  <w:szCs w:val="18"/>
                </w:rPr>
                <w:t xml:space="preserve"> information to be conveyed to </w:t>
              </w:r>
            </w:ins>
            <w:ins w:id="351" w:author="Orange [AEM]" w:date="2020-05-10T15:09:00Z">
              <w:r>
                <w:rPr>
                  <w:rFonts w:ascii="Arial" w:hAnsi="Arial" w:cs="Arial"/>
                  <w:sz w:val="18"/>
                  <w:szCs w:val="18"/>
                </w:rPr>
                <w:t>a</w:t>
              </w:r>
            </w:ins>
            <w:ins w:id="352" w:author="Orange [AEM]" w:date="2020-05-10T15:08:00Z">
              <w:r w:rsidRPr="00D310EA">
                <w:rPr>
                  <w:rFonts w:ascii="Arial" w:hAnsi="Arial" w:cs="Arial"/>
                  <w:sz w:val="18"/>
                  <w:szCs w:val="18"/>
                </w:rPr>
                <w:t xml:space="preserve"> UE</w:t>
              </w:r>
              <w:r>
                <w:rPr>
                  <w:rFonts w:ascii="Arial" w:hAnsi="Arial" w:cs="Arial"/>
                  <w:sz w:val="18"/>
                  <w:szCs w:val="18"/>
                </w:rPr>
                <w:t xml:space="preserve"> and </w:t>
              </w:r>
            </w:ins>
            <w:ins w:id="353" w:author="Orange [AEM]" w:date="2020-05-10T15:09:00Z">
              <w:r>
                <w:rPr>
                  <w:rFonts w:ascii="Arial" w:hAnsi="Arial" w:cs="Arial"/>
                  <w:sz w:val="18"/>
                  <w:szCs w:val="18"/>
                </w:rPr>
                <w:t>its</w:t>
              </w:r>
            </w:ins>
            <w:ins w:id="354" w:author="Orange [AEM]" w:date="2020-05-10T15:08:00Z">
              <w:r>
                <w:rPr>
                  <w:rFonts w:ascii="Arial" w:hAnsi="Arial" w:cs="Arial"/>
                  <w:sz w:val="18"/>
                  <w:szCs w:val="18"/>
                </w:rPr>
                <w:t xml:space="preserve"> SUPI</w:t>
              </w:r>
            </w:ins>
            <w:ins w:id="355" w:author="Orange [AEM]" w:date="2020-05-10T15:09:00Z">
              <w:r>
                <w:rPr>
                  <w:rFonts w:ascii="Arial" w:hAnsi="Arial" w:cs="Arial"/>
                  <w:sz w:val="18"/>
                  <w:szCs w:val="18"/>
                </w:rPr>
                <w:t>.</w:t>
              </w:r>
            </w:ins>
          </w:p>
        </w:tc>
        <w:tc>
          <w:tcPr>
            <w:tcW w:w="2302"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ins w:id="356" w:author="Orange [AEM]" w:date="2020-05-10T15:07:00Z"/>
                <w:rFonts w:ascii="Arial" w:hAnsi="Arial" w:cs="Arial"/>
                <w:sz w:val="18"/>
                <w:szCs w:val="18"/>
              </w:rPr>
            </w:pPr>
          </w:p>
        </w:tc>
      </w:tr>
    </w:tbl>
    <w:p w:rsidR="00D310EA" w:rsidRPr="00D310EA" w:rsidRDefault="00D310EA" w:rsidP="00D310EA"/>
    <w:p w:rsidR="00D310EA" w:rsidRPr="00D310EA" w:rsidRDefault="00D310EA" w:rsidP="00D310EA">
      <w:r w:rsidRPr="00D310EA">
        <w:t xml:space="preserve">Table 6.1.6.1-2 specifies data types re-used by the </w:t>
      </w:r>
      <w:proofErr w:type="spellStart"/>
      <w:r w:rsidRPr="00D310EA">
        <w:t>N</w:t>
      </w:r>
      <w:r w:rsidRPr="00D310EA">
        <w:rPr>
          <w:vertAlign w:val="subscript"/>
        </w:rPr>
        <w:t>soraf</w:t>
      </w:r>
      <w:proofErr w:type="spellEnd"/>
      <w:r w:rsidRPr="00D310EA">
        <w:t xml:space="preserve"> service based interface protocol from other specifications, including a reference to their respective specifications and when needed, a short description of their use within the </w:t>
      </w:r>
      <w:proofErr w:type="spellStart"/>
      <w:r w:rsidRPr="00D310EA">
        <w:t>N</w:t>
      </w:r>
      <w:r w:rsidRPr="00D310EA">
        <w:rPr>
          <w:vertAlign w:val="subscript"/>
        </w:rPr>
        <w:t>soraf</w:t>
      </w:r>
      <w:proofErr w:type="spellEnd"/>
      <w:r w:rsidRPr="00D310EA">
        <w:t xml:space="preserve"> service based interface.</w:t>
      </w:r>
    </w:p>
    <w:p w:rsidR="00D310EA" w:rsidRPr="00D310EA" w:rsidRDefault="00D310EA" w:rsidP="00D310EA">
      <w:pPr>
        <w:keepNext/>
        <w:keepLines/>
        <w:spacing w:before="60"/>
        <w:jc w:val="center"/>
        <w:rPr>
          <w:rFonts w:ascii="Arial" w:hAnsi="Arial"/>
          <w:b/>
        </w:rPr>
      </w:pPr>
      <w:r w:rsidRPr="00D310EA">
        <w:rPr>
          <w:rFonts w:ascii="Arial" w:hAnsi="Arial"/>
          <w:b/>
        </w:rPr>
        <w:t xml:space="preserve">Table 6.1.6.1-2: </w:t>
      </w:r>
      <w:proofErr w:type="spellStart"/>
      <w:r w:rsidRPr="00D310EA">
        <w:rPr>
          <w:rFonts w:ascii="Arial" w:hAnsi="Arial"/>
          <w:b/>
        </w:rPr>
        <w:t>N</w:t>
      </w:r>
      <w:r w:rsidRPr="00D310EA">
        <w:rPr>
          <w:rFonts w:ascii="Arial" w:hAnsi="Arial"/>
          <w:b/>
          <w:vertAlign w:val="subscript"/>
        </w:rPr>
        <w:t>soraf</w:t>
      </w:r>
      <w:proofErr w:type="spellEnd"/>
      <w:r w:rsidRPr="00D310EA">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D310EA" w:rsidRPr="00D310EA" w:rsidTr="00B270A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D310EA" w:rsidRPr="00D310EA" w:rsidRDefault="00D310EA" w:rsidP="00D310EA">
            <w:pPr>
              <w:keepNext/>
              <w:keepLines/>
              <w:spacing w:after="0"/>
              <w:jc w:val="center"/>
              <w:rPr>
                <w:rFonts w:ascii="Arial" w:hAnsi="Arial"/>
                <w:b/>
                <w:sz w:val="18"/>
              </w:rPr>
            </w:pPr>
            <w:r w:rsidRPr="00D310EA">
              <w:rPr>
                <w:rFonts w:ascii="Arial"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D310EA" w:rsidRPr="00D310EA" w:rsidRDefault="00D310EA" w:rsidP="00D310EA">
            <w:pPr>
              <w:keepNext/>
              <w:keepLines/>
              <w:spacing w:after="0"/>
              <w:jc w:val="center"/>
              <w:rPr>
                <w:rFonts w:ascii="Arial" w:hAnsi="Arial"/>
                <w:b/>
                <w:sz w:val="18"/>
              </w:rPr>
            </w:pPr>
            <w:r w:rsidRPr="00D310EA">
              <w:rPr>
                <w:rFonts w:ascii="Arial" w:hAnsi="Arial"/>
                <w:b/>
                <w:sz w:val="18"/>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D310EA" w:rsidRPr="00D310EA" w:rsidRDefault="00D310EA" w:rsidP="00D310EA">
            <w:pPr>
              <w:keepNext/>
              <w:keepLines/>
              <w:spacing w:after="0"/>
              <w:jc w:val="center"/>
              <w:rPr>
                <w:rFonts w:ascii="Arial" w:hAnsi="Arial"/>
                <w:b/>
                <w:sz w:val="18"/>
              </w:rPr>
            </w:pPr>
            <w:r w:rsidRPr="00D310EA">
              <w:rPr>
                <w:rFonts w:ascii="Arial" w:hAnsi="Arial"/>
                <w:b/>
                <w:sz w:val="18"/>
              </w:rP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D310EA" w:rsidRPr="00D310EA" w:rsidRDefault="00D310EA" w:rsidP="00D310EA">
            <w:pPr>
              <w:keepNext/>
              <w:keepLines/>
              <w:spacing w:after="0"/>
              <w:jc w:val="center"/>
              <w:rPr>
                <w:rFonts w:ascii="Arial" w:hAnsi="Arial"/>
                <w:b/>
                <w:sz w:val="18"/>
              </w:rPr>
            </w:pPr>
            <w:r w:rsidRPr="00D310EA">
              <w:rPr>
                <w:rFonts w:ascii="Arial" w:hAnsi="Arial"/>
                <w:b/>
                <w:sz w:val="18"/>
              </w:rPr>
              <w:t>Applicability</w:t>
            </w:r>
          </w:p>
        </w:tc>
      </w:tr>
      <w:tr w:rsidR="00D310EA" w:rsidRPr="00D310EA" w:rsidTr="00B270A3">
        <w:trPr>
          <w:jc w:val="center"/>
        </w:trPr>
        <w:tc>
          <w:tcPr>
            <w:tcW w:w="1735"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proofErr w:type="spellStart"/>
            <w:r w:rsidRPr="00D310EA">
              <w:rPr>
                <w:rFonts w:ascii="Arial" w:hAnsi="Arial"/>
                <w:sz w:val="18"/>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r w:rsidRPr="00D310EA">
              <w:rPr>
                <w:rFonts w:ascii="Arial" w:hAnsi="Arial"/>
                <w:sz w:val="18"/>
              </w:rPr>
              <w:t>3GPP TS 29.571 [16]</w:t>
            </w:r>
          </w:p>
        </w:tc>
        <w:tc>
          <w:tcPr>
            <w:tcW w:w="3828"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r w:rsidRPr="00D310EA">
              <w:rPr>
                <w:rFonts w:ascii="Arial" w:hAnsi="Arial" w:cs="Arial"/>
                <w:sz w:val="18"/>
                <w:szCs w:val="18"/>
              </w:rPr>
              <w:t>PLMN Identity</w:t>
            </w:r>
          </w:p>
        </w:tc>
        <w:tc>
          <w:tcPr>
            <w:tcW w:w="2302"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p>
        </w:tc>
      </w:tr>
      <w:tr w:rsidR="00D310EA" w:rsidRPr="00D310EA" w:rsidTr="00B270A3">
        <w:trPr>
          <w:jc w:val="center"/>
        </w:trPr>
        <w:tc>
          <w:tcPr>
            <w:tcW w:w="1735"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proofErr w:type="spellStart"/>
            <w:r w:rsidRPr="00D310EA">
              <w:rPr>
                <w:rFonts w:ascii="Arial" w:hAnsi="Arial"/>
                <w:sz w:val="18"/>
              </w:rPr>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r w:rsidRPr="00D310EA">
              <w:rPr>
                <w:rFonts w:ascii="Arial" w:hAnsi="Arial"/>
                <w:sz w:val="18"/>
              </w:rPr>
              <w:t>3GPP TS 29.571 [16]</w:t>
            </w:r>
          </w:p>
        </w:tc>
        <w:tc>
          <w:tcPr>
            <w:tcW w:w="3828"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r w:rsidRPr="00D310EA">
              <w:rPr>
                <w:rFonts w:ascii="Arial" w:hAnsi="Arial" w:cs="Arial"/>
                <w:sz w:val="18"/>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p>
        </w:tc>
      </w:tr>
      <w:tr w:rsidR="00D310EA" w:rsidRPr="00D310EA" w:rsidTr="00B270A3">
        <w:trPr>
          <w:jc w:val="center"/>
        </w:trPr>
        <w:tc>
          <w:tcPr>
            <w:tcW w:w="1735"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proofErr w:type="spellStart"/>
            <w:r w:rsidRPr="00D310EA">
              <w:rPr>
                <w:rFonts w:ascii="Arial" w:hAnsi="Arial"/>
                <w:sz w:val="18"/>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r w:rsidRPr="00D310EA">
              <w:rPr>
                <w:rFonts w:ascii="Arial" w:hAnsi="Arial"/>
                <w:sz w:val="18"/>
              </w:rPr>
              <w:t>3GPP TS 29.571 [16]</w:t>
            </w:r>
          </w:p>
        </w:tc>
        <w:tc>
          <w:tcPr>
            <w:tcW w:w="3828"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r w:rsidRPr="00D310EA">
              <w:rPr>
                <w:rFonts w:ascii="Arial" w:hAnsi="Arial" w:cs="Arial"/>
                <w:sz w:val="18"/>
                <w:szCs w:val="18"/>
              </w:rPr>
              <w:t>see 3GPP TS 29.500 [4] clause 6.6</w:t>
            </w:r>
          </w:p>
        </w:tc>
        <w:tc>
          <w:tcPr>
            <w:tcW w:w="2302"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p>
        </w:tc>
      </w:tr>
      <w:tr w:rsidR="00D310EA" w:rsidRPr="00D310EA" w:rsidTr="00B270A3">
        <w:trPr>
          <w:jc w:val="center"/>
        </w:trPr>
        <w:tc>
          <w:tcPr>
            <w:tcW w:w="1735"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proofErr w:type="spellStart"/>
            <w:r w:rsidRPr="00D310EA">
              <w:rPr>
                <w:rFonts w:ascii="Arial" w:hAnsi="Arial"/>
                <w:sz w:val="18"/>
              </w:rPr>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r w:rsidRPr="00D310EA">
              <w:rPr>
                <w:rFonts w:ascii="Arial" w:hAnsi="Arial"/>
                <w:sz w:val="18"/>
              </w:rPr>
              <w:t>3GPP°TS°29.503 [15]</w:t>
            </w:r>
          </w:p>
        </w:tc>
        <w:tc>
          <w:tcPr>
            <w:tcW w:w="3828"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r w:rsidRPr="00D310EA">
              <w:rPr>
                <w:rFonts w:ascii="Arial" w:hAnsi="Arial" w:cs="Arial"/>
                <w:sz w:val="18"/>
                <w:szCs w:val="18"/>
              </w:rPr>
              <w:t xml:space="preserve">Contains the </w:t>
            </w:r>
            <w:proofErr w:type="spellStart"/>
            <w:r w:rsidRPr="00D310EA">
              <w:rPr>
                <w:rFonts w:ascii="Arial" w:hAnsi="Arial" w:cs="Arial"/>
                <w:sz w:val="18"/>
                <w:szCs w:val="18"/>
              </w:rPr>
              <w:t>SoR</w:t>
            </w:r>
            <w:proofErr w:type="spellEnd"/>
            <w:r w:rsidRPr="00D310EA">
              <w:rPr>
                <w:rFonts w:ascii="Arial" w:hAnsi="Arial" w:cs="Arial"/>
                <w:sz w:val="18"/>
                <w:szCs w:val="18"/>
              </w:rPr>
              <w:t xml:space="preserve"> Information</w:t>
            </w:r>
          </w:p>
        </w:tc>
        <w:tc>
          <w:tcPr>
            <w:tcW w:w="2302"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p>
        </w:tc>
      </w:tr>
      <w:tr w:rsidR="00D310EA" w:rsidRPr="00D310EA" w:rsidTr="00B270A3">
        <w:trPr>
          <w:jc w:val="center"/>
        </w:trPr>
        <w:tc>
          <w:tcPr>
            <w:tcW w:w="1735"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proofErr w:type="spellStart"/>
            <w:r w:rsidRPr="00D310EA">
              <w:rPr>
                <w:rFonts w:ascii="Arial" w:hAnsi="Arial"/>
                <w:sz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r w:rsidRPr="00D310EA">
              <w:rPr>
                <w:rFonts w:ascii="Arial" w:hAnsi="Arial"/>
                <w:sz w:val="18"/>
              </w:rPr>
              <w:t>3GPP TS 29.571 [16]</w:t>
            </w:r>
          </w:p>
        </w:tc>
        <w:tc>
          <w:tcPr>
            <w:tcW w:w="3828"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r w:rsidRPr="00D310EA">
              <w:rPr>
                <w:rFonts w:ascii="Arial" w:hAnsi="Arial" w:cs="Arial"/>
                <w:sz w:val="18"/>
                <w:szCs w:val="18"/>
              </w:rPr>
              <w:t>Contains the SUPI information.</w:t>
            </w:r>
          </w:p>
        </w:tc>
        <w:tc>
          <w:tcPr>
            <w:tcW w:w="2302"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p>
        </w:tc>
      </w:tr>
      <w:tr w:rsidR="00D310EA" w:rsidRPr="00D310EA" w:rsidTr="00B270A3">
        <w:trPr>
          <w:jc w:val="center"/>
        </w:trPr>
        <w:tc>
          <w:tcPr>
            <w:tcW w:w="1735"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proofErr w:type="spellStart"/>
            <w:r w:rsidRPr="00D310EA">
              <w:rPr>
                <w:rFonts w:ascii="Arial" w:hAnsi="Arial"/>
                <w:sz w:val="18"/>
              </w:rPr>
              <w:t>DateTime</w:t>
            </w:r>
            <w:proofErr w:type="spellEnd"/>
          </w:p>
        </w:tc>
        <w:tc>
          <w:tcPr>
            <w:tcW w:w="1559"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sz w:val="18"/>
              </w:rPr>
            </w:pPr>
            <w:r w:rsidRPr="00D310EA">
              <w:rPr>
                <w:rFonts w:ascii="Arial" w:hAnsi="Arial"/>
                <w:sz w:val="18"/>
              </w:rPr>
              <w:t>3GPP TS 29.571 [16]</w:t>
            </w:r>
          </w:p>
        </w:tc>
        <w:tc>
          <w:tcPr>
            <w:tcW w:w="3828"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p>
        </w:tc>
        <w:tc>
          <w:tcPr>
            <w:tcW w:w="2302" w:type="dxa"/>
            <w:tcBorders>
              <w:top w:val="single" w:sz="4" w:space="0" w:color="auto"/>
              <w:left w:val="single" w:sz="4" w:space="0" w:color="auto"/>
              <w:bottom w:val="single" w:sz="4" w:space="0" w:color="auto"/>
              <w:right w:val="single" w:sz="4" w:space="0" w:color="auto"/>
            </w:tcBorders>
          </w:tcPr>
          <w:p w:rsidR="00D310EA" w:rsidRPr="00D310EA" w:rsidRDefault="00D310EA" w:rsidP="00D310EA">
            <w:pPr>
              <w:keepNext/>
              <w:keepLines/>
              <w:spacing w:after="0"/>
              <w:rPr>
                <w:rFonts w:ascii="Arial" w:hAnsi="Arial" w:cs="Arial"/>
                <w:sz w:val="18"/>
                <w:szCs w:val="18"/>
              </w:rPr>
            </w:pPr>
          </w:p>
        </w:tc>
      </w:tr>
    </w:tbl>
    <w:p w:rsidR="006D470F" w:rsidRDefault="006D470F" w:rsidP="006D470F">
      <w:pPr>
        <w:rPr>
          <w:noProof/>
        </w:rPr>
      </w:pPr>
    </w:p>
    <w:p w:rsidR="006D470F" w:rsidRPr="00231383" w:rsidRDefault="006D470F" w:rsidP="006D47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31383">
        <w:rPr>
          <w:rFonts w:ascii="Arial" w:hAnsi="Arial" w:cs="Arial"/>
          <w:noProof/>
          <w:color w:val="0000FF"/>
          <w:sz w:val="28"/>
          <w:szCs w:val="28"/>
          <w:lang w:val="en-US"/>
        </w:rPr>
        <w:t>* * * Next Change * * * *</w:t>
      </w:r>
    </w:p>
    <w:p w:rsidR="00A67393" w:rsidRDefault="00A67393" w:rsidP="00A67393">
      <w:pPr>
        <w:pStyle w:val="Heading5"/>
        <w:rPr>
          <w:ins w:id="357" w:author="Orange [AEM]" w:date="2020-05-10T15:09:00Z"/>
        </w:rPr>
      </w:pPr>
      <w:bookmarkStart w:id="358" w:name="_Toc34219436"/>
      <w:bookmarkStart w:id="359" w:name="_Toc34739758"/>
      <w:bookmarkStart w:id="360" w:name="_Toc34740005"/>
      <w:bookmarkStart w:id="361" w:name="_Toc34749477"/>
      <w:bookmarkStart w:id="362" w:name="_Toc35936364"/>
      <w:bookmarkStart w:id="363" w:name="_Toc36462539"/>
      <w:ins w:id="364" w:author="Orange [AEM]" w:date="2020-05-10T15:09:00Z">
        <w:r>
          <w:lastRenderedPageBreak/>
          <w:t>6.1.6.2</w:t>
        </w:r>
        <w:proofErr w:type="gramStart"/>
        <w:r>
          <w:t>.</w:t>
        </w:r>
        <w:r w:rsidRPr="00A67393">
          <w:rPr>
            <w:highlight w:val="yellow"/>
          </w:rPr>
          <w:t>z</w:t>
        </w:r>
        <w:proofErr w:type="gramEnd"/>
        <w:r>
          <w:tab/>
          <w:t xml:space="preserve">Type: </w:t>
        </w:r>
        <w:proofErr w:type="spellStart"/>
        <w:r>
          <w:t>SorInfo</w:t>
        </w:r>
      </w:ins>
      <w:bookmarkEnd w:id="358"/>
      <w:bookmarkEnd w:id="359"/>
      <w:bookmarkEnd w:id="360"/>
      <w:bookmarkEnd w:id="361"/>
      <w:bookmarkEnd w:id="362"/>
      <w:bookmarkEnd w:id="363"/>
      <w:ins w:id="365" w:author="Orange [AEM]" w:date="2020-05-10T15:10:00Z">
        <w:r>
          <w:t>Notification</w:t>
        </w:r>
      </w:ins>
      <w:proofErr w:type="spellEnd"/>
    </w:p>
    <w:p w:rsidR="00A67393" w:rsidRDefault="00A67393" w:rsidP="00A67393">
      <w:pPr>
        <w:pStyle w:val="TH"/>
        <w:rPr>
          <w:ins w:id="366" w:author="Orange [AEM]" w:date="2020-05-10T15:09:00Z"/>
        </w:rPr>
      </w:pPr>
      <w:ins w:id="367" w:author="Orange [AEM]" w:date="2020-05-10T15:09:00Z">
        <w:r>
          <w:rPr>
            <w:noProof/>
          </w:rPr>
          <w:t>Table </w:t>
        </w:r>
        <w:r>
          <w:t>6.1.6.2.</w:t>
        </w:r>
      </w:ins>
      <w:ins w:id="368" w:author="Orange [AEM]" w:date="2020-05-10T15:10:00Z">
        <w:r w:rsidRPr="00A67393">
          <w:rPr>
            <w:highlight w:val="yellow"/>
          </w:rPr>
          <w:t>z</w:t>
        </w:r>
      </w:ins>
      <w:ins w:id="369" w:author="Orange [AEM]" w:date="2020-05-10T15:09:00Z">
        <w:r>
          <w:t xml:space="preserve">-1: </w:t>
        </w:r>
        <w:r>
          <w:rPr>
            <w:noProof/>
          </w:rPr>
          <w:t xml:space="preserve">Definition of type </w:t>
        </w:r>
        <w:proofErr w:type="spellStart"/>
        <w:r>
          <w:t>SorInfo</w:t>
        </w:r>
      </w:ins>
      <w:ins w:id="370" w:author="Orange [AEM]" w:date="2020-05-10T15:10:00Z">
        <w:r>
          <w:t>Notification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67393" w:rsidRPr="00FD48E5" w:rsidTr="00B270A3">
        <w:trPr>
          <w:jc w:val="center"/>
          <w:ins w:id="371" w:author="Orange [AEM]" w:date="2020-05-10T15:0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67393" w:rsidRDefault="00A67393" w:rsidP="00B270A3">
            <w:pPr>
              <w:pStyle w:val="TAH"/>
              <w:rPr>
                <w:ins w:id="372" w:author="Orange [AEM]" w:date="2020-05-10T15:09:00Z"/>
              </w:rPr>
            </w:pPr>
            <w:ins w:id="373" w:author="Orange [AEM]" w:date="2020-05-10T15:0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A67393" w:rsidRDefault="00A67393" w:rsidP="00B270A3">
            <w:pPr>
              <w:pStyle w:val="TAH"/>
              <w:rPr>
                <w:ins w:id="374" w:author="Orange [AEM]" w:date="2020-05-10T15:09:00Z"/>
              </w:rPr>
            </w:pPr>
            <w:ins w:id="375" w:author="Orange [AEM]" w:date="2020-05-10T15: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67393" w:rsidRPr="007277D4" w:rsidRDefault="00A67393" w:rsidP="00B270A3">
            <w:pPr>
              <w:pStyle w:val="TAH"/>
              <w:rPr>
                <w:ins w:id="376" w:author="Orange [AEM]" w:date="2020-05-10T15:09:00Z"/>
              </w:rPr>
            </w:pPr>
            <w:ins w:id="377" w:author="Orange [AEM]" w:date="2020-05-10T15:0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67393" w:rsidRDefault="00A67393" w:rsidP="00B270A3">
            <w:pPr>
              <w:pStyle w:val="TAH"/>
              <w:jc w:val="left"/>
              <w:rPr>
                <w:ins w:id="378" w:author="Orange [AEM]" w:date="2020-05-10T15:09:00Z"/>
              </w:rPr>
            </w:pPr>
            <w:ins w:id="379" w:author="Orange [AEM]" w:date="2020-05-10T15:0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A67393" w:rsidRDefault="00A67393" w:rsidP="00B270A3">
            <w:pPr>
              <w:pStyle w:val="TAH"/>
              <w:rPr>
                <w:ins w:id="380" w:author="Orange [AEM]" w:date="2020-05-10T15:09:00Z"/>
                <w:rFonts w:cs="Arial"/>
                <w:szCs w:val="18"/>
              </w:rPr>
            </w:pPr>
            <w:ins w:id="381" w:author="Orange [AEM]" w:date="2020-05-10T15:0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A67393" w:rsidRDefault="00A67393" w:rsidP="00B270A3">
            <w:pPr>
              <w:pStyle w:val="TAH"/>
              <w:rPr>
                <w:ins w:id="382" w:author="Orange [AEM]" w:date="2020-05-10T15:09:00Z"/>
                <w:rFonts w:cs="Arial"/>
                <w:szCs w:val="18"/>
              </w:rPr>
            </w:pPr>
            <w:ins w:id="383" w:author="Orange [AEM]" w:date="2020-05-10T15:09:00Z">
              <w:r>
                <w:rPr>
                  <w:rFonts w:cs="Arial"/>
                  <w:szCs w:val="18"/>
                </w:rPr>
                <w:t>Applicability</w:t>
              </w:r>
            </w:ins>
          </w:p>
        </w:tc>
      </w:tr>
      <w:tr w:rsidR="00A67393" w:rsidRPr="00FD48E5" w:rsidTr="00B270A3">
        <w:trPr>
          <w:jc w:val="center"/>
          <w:ins w:id="384" w:author="Orange [AEM]" w:date="2020-05-10T15:09:00Z"/>
        </w:trPr>
        <w:tc>
          <w:tcPr>
            <w:tcW w:w="1701" w:type="dxa"/>
            <w:tcBorders>
              <w:top w:val="single" w:sz="4" w:space="0" w:color="auto"/>
              <w:left w:val="single" w:sz="4" w:space="0" w:color="auto"/>
              <w:bottom w:val="single" w:sz="4" w:space="0" w:color="auto"/>
              <w:right w:val="single" w:sz="4" w:space="0" w:color="auto"/>
            </w:tcBorders>
          </w:tcPr>
          <w:p w:rsidR="00A67393" w:rsidRDefault="00A67393" w:rsidP="00125114">
            <w:pPr>
              <w:pStyle w:val="TAL"/>
              <w:rPr>
                <w:ins w:id="385" w:author="Orange [AEM]" w:date="2020-05-10T15:09:00Z"/>
              </w:rPr>
            </w:pPr>
            <w:proofErr w:type="spellStart"/>
            <w:ins w:id="386" w:author="Orange [AEM]" w:date="2020-05-10T15:09:00Z">
              <w:r w:rsidRPr="006A7EE2">
                <w:t>s</w:t>
              </w:r>
            </w:ins>
            <w:ins w:id="387" w:author="Orange [AEM]" w:date="2020-05-10T15:11:00Z">
              <w:r w:rsidR="00125114">
                <w:t>orInformation</w:t>
              </w:r>
            </w:ins>
            <w:proofErr w:type="spellEnd"/>
          </w:p>
        </w:tc>
        <w:tc>
          <w:tcPr>
            <w:tcW w:w="1444" w:type="dxa"/>
            <w:tcBorders>
              <w:top w:val="single" w:sz="4" w:space="0" w:color="auto"/>
              <w:left w:val="single" w:sz="4" w:space="0" w:color="auto"/>
              <w:bottom w:val="single" w:sz="4" w:space="0" w:color="auto"/>
              <w:right w:val="single" w:sz="4" w:space="0" w:color="auto"/>
            </w:tcBorders>
          </w:tcPr>
          <w:p w:rsidR="00A67393" w:rsidRDefault="00A67393" w:rsidP="00125114">
            <w:pPr>
              <w:pStyle w:val="TAL"/>
              <w:rPr>
                <w:ins w:id="388" w:author="Orange [AEM]" w:date="2020-05-10T15:09:00Z"/>
              </w:rPr>
            </w:pPr>
            <w:proofErr w:type="spellStart"/>
            <w:ins w:id="389" w:author="Orange [AEM]" w:date="2020-05-10T15:09:00Z">
              <w:r w:rsidRPr="006A7EE2">
                <w:t>S</w:t>
              </w:r>
            </w:ins>
            <w:ins w:id="390" w:author="Orange [AEM]" w:date="2020-05-10T15:11:00Z">
              <w:r w:rsidR="00125114">
                <w:t>orInformation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A67393" w:rsidRDefault="00125114" w:rsidP="00B270A3">
            <w:pPr>
              <w:pStyle w:val="TAC"/>
              <w:rPr>
                <w:ins w:id="391" w:author="Orange [AEM]" w:date="2020-05-10T15:09:00Z"/>
              </w:rPr>
            </w:pPr>
            <w:ins w:id="392" w:author="Orange [AEM]" w:date="2020-05-10T15:12:00Z">
              <w:r>
                <w:t>M</w:t>
              </w:r>
            </w:ins>
          </w:p>
        </w:tc>
        <w:tc>
          <w:tcPr>
            <w:tcW w:w="1134" w:type="dxa"/>
            <w:tcBorders>
              <w:top w:val="single" w:sz="4" w:space="0" w:color="auto"/>
              <w:left w:val="single" w:sz="4" w:space="0" w:color="auto"/>
              <w:bottom w:val="single" w:sz="4" w:space="0" w:color="auto"/>
              <w:right w:val="single" w:sz="4" w:space="0" w:color="auto"/>
            </w:tcBorders>
          </w:tcPr>
          <w:p w:rsidR="00A67393" w:rsidRDefault="00A67393" w:rsidP="00B270A3">
            <w:pPr>
              <w:pStyle w:val="TAL"/>
              <w:rPr>
                <w:ins w:id="393" w:author="Orange [AEM]" w:date="2020-05-10T15:09:00Z"/>
              </w:rPr>
            </w:pPr>
            <w:ins w:id="394" w:author="Orange [AEM]" w:date="2020-05-10T15:09:00Z">
              <w:r w:rsidRPr="006A7EE2">
                <w:t>1</w:t>
              </w:r>
            </w:ins>
          </w:p>
        </w:tc>
        <w:tc>
          <w:tcPr>
            <w:tcW w:w="2410" w:type="dxa"/>
            <w:tcBorders>
              <w:top w:val="single" w:sz="4" w:space="0" w:color="auto"/>
              <w:left w:val="single" w:sz="4" w:space="0" w:color="auto"/>
              <w:bottom w:val="single" w:sz="4" w:space="0" w:color="auto"/>
              <w:right w:val="single" w:sz="4" w:space="0" w:color="auto"/>
            </w:tcBorders>
          </w:tcPr>
          <w:p w:rsidR="00A67393" w:rsidRDefault="00125114" w:rsidP="00125114">
            <w:pPr>
              <w:pStyle w:val="TAL"/>
              <w:rPr>
                <w:ins w:id="395" w:author="Orange [AEM]" w:date="2020-05-10T15:09:00Z"/>
                <w:rFonts w:cs="Arial"/>
                <w:szCs w:val="18"/>
              </w:rPr>
            </w:pPr>
            <w:ins w:id="396" w:author="Orange [AEM]" w:date="2020-05-10T15:12:00Z">
              <w:r>
                <w:rPr>
                  <w:rFonts w:cs="Arial"/>
                  <w:szCs w:val="18"/>
                </w:rPr>
                <w:t>T</w:t>
              </w:r>
            </w:ins>
            <w:ins w:id="397" w:author="Orange [AEM]" w:date="2020-05-10T15:09:00Z">
              <w:r w:rsidR="00A67393" w:rsidRPr="006A7EE2">
                <w:rPr>
                  <w:rFonts w:cs="Arial"/>
                  <w:szCs w:val="18"/>
                </w:rPr>
                <w:t xml:space="preserve">his </w:t>
              </w:r>
              <w:r w:rsidR="00A67393">
                <w:rPr>
                  <w:rFonts w:cs="Arial"/>
                  <w:szCs w:val="18"/>
                </w:rPr>
                <w:t>attribute</w:t>
              </w:r>
              <w:r w:rsidR="00A67393" w:rsidRPr="006A7EE2">
                <w:rPr>
                  <w:rFonts w:cs="Arial"/>
                  <w:szCs w:val="18"/>
                </w:rPr>
                <w:t xml:space="preserve"> contains the</w:t>
              </w:r>
            </w:ins>
            <w:ins w:id="398" w:author="Orange [AEM]" w:date="2020-05-10T15:12:00Z">
              <w:r>
                <w:rPr>
                  <w:rFonts w:cs="Arial"/>
                  <w:szCs w:val="18"/>
                </w:rPr>
                <w:t xml:space="preserve"> </w:t>
              </w:r>
              <w:proofErr w:type="spellStart"/>
              <w:r>
                <w:rPr>
                  <w:rFonts w:cs="Arial"/>
                  <w:szCs w:val="18"/>
                </w:rPr>
                <w:t>SoR</w:t>
              </w:r>
            </w:ins>
            <w:proofErr w:type="spellEnd"/>
            <w:ins w:id="399" w:author="Orange [AEM]" w:date="2020-05-10T15:09:00Z">
              <w:r w:rsidR="00A67393" w:rsidRPr="006A7EE2">
                <w:rPr>
                  <w:rFonts w:cs="Arial"/>
                  <w:szCs w:val="18"/>
                </w:rPr>
                <w:t xml:space="preserve"> </w:t>
              </w:r>
            </w:ins>
            <w:ins w:id="400" w:author="Orange [AEM]" w:date="2020-05-10T15:12:00Z">
              <w:r>
                <w:rPr>
                  <w:rFonts w:cs="Arial"/>
                  <w:szCs w:val="18"/>
                </w:rPr>
                <w:t>I</w:t>
              </w:r>
            </w:ins>
            <w:ins w:id="401" w:author="Orange [AEM]" w:date="2020-05-10T15:09:00Z">
              <w:r w:rsidR="00A67393" w:rsidRPr="006A7EE2">
                <w:rPr>
                  <w:rFonts w:cs="Arial"/>
                  <w:szCs w:val="18"/>
                </w:rPr>
                <w:t xml:space="preserve">nformation </w:t>
              </w:r>
            </w:ins>
            <w:ins w:id="402" w:author="Orange [AEM]" w:date="2020-05-10T15:12:00Z">
              <w:r>
                <w:rPr>
                  <w:rFonts w:cs="Arial"/>
                  <w:szCs w:val="18"/>
                </w:rPr>
                <w:t xml:space="preserve">to be conveyed </w:t>
              </w:r>
            </w:ins>
            <w:ins w:id="403" w:author="Orange [AEM]" w:date="2020-05-10T15:17:00Z">
              <w:r w:rsidR="004F7AE0">
                <w:rPr>
                  <w:rFonts w:cs="Arial"/>
                  <w:szCs w:val="18"/>
                </w:rPr>
                <w:t>to the UE</w:t>
              </w:r>
            </w:ins>
            <w:ins w:id="404" w:author="Orange [AEM]" w:date="2020-05-10T15:09:00Z">
              <w:r w:rsidR="00A67393" w:rsidRPr="006A7EE2">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rsidR="00A67393" w:rsidRDefault="00A67393" w:rsidP="00B270A3">
            <w:pPr>
              <w:pStyle w:val="TAL"/>
              <w:rPr>
                <w:ins w:id="405" w:author="Orange [AEM]" w:date="2020-05-10T15:09:00Z"/>
                <w:rFonts w:cs="Arial"/>
                <w:szCs w:val="18"/>
              </w:rPr>
            </w:pPr>
          </w:p>
        </w:tc>
      </w:tr>
      <w:tr w:rsidR="00A67393" w:rsidRPr="00FD48E5" w:rsidTr="00B270A3">
        <w:trPr>
          <w:jc w:val="center"/>
          <w:ins w:id="406" w:author="Orange [AEM]" w:date="2020-05-10T15:09:00Z"/>
        </w:trPr>
        <w:tc>
          <w:tcPr>
            <w:tcW w:w="1701" w:type="dxa"/>
            <w:tcBorders>
              <w:top w:val="single" w:sz="4" w:space="0" w:color="auto"/>
              <w:left w:val="single" w:sz="4" w:space="0" w:color="auto"/>
              <w:bottom w:val="single" w:sz="4" w:space="0" w:color="auto"/>
              <w:right w:val="single" w:sz="4" w:space="0" w:color="auto"/>
            </w:tcBorders>
          </w:tcPr>
          <w:p w:rsidR="00A67393" w:rsidRDefault="00A31C24" w:rsidP="00A31C24">
            <w:pPr>
              <w:pStyle w:val="TAL"/>
              <w:rPr>
                <w:ins w:id="407" w:author="Orange [AEM]" w:date="2020-05-10T15:09:00Z"/>
              </w:rPr>
            </w:pPr>
            <w:proofErr w:type="spellStart"/>
            <w:ins w:id="408" w:author="Orange [AEM]" w:date="2020-05-10T16:34:00Z">
              <w:r>
                <w:t>targetS</w:t>
              </w:r>
            </w:ins>
            <w:ins w:id="409" w:author="Orange [AEM]" w:date="2020-05-10T15:11:00Z">
              <w:r w:rsidR="00125114">
                <w:t>upi</w:t>
              </w:r>
            </w:ins>
            <w:proofErr w:type="spellEnd"/>
          </w:p>
        </w:tc>
        <w:tc>
          <w:tcPr>
            <w:tcW w:w="1444" w:type="dxa"/>
            <w:tcBorders>
              <w:top w:val="single" w:sz="4" w:space="0" w:color="auto"/>
              <w:left w:val="single" w:sz="4" w:space="0" w:color="auto"/>
              <w:bottom w:val="single" w:sz="4" w:space="0" w:color="auto"/>
              <w:right w:val="single" w:sz="4" w:space="0" w:color="auto"/>
            </w:tcBorders>
          </w:tcPr>
          <w:p w:rsidR="00A67393" w:rsidRDefault="00125114" w:rsidP="00B270A3">
            <w:pPr>
              <w:pStyle w:val="TAL"/>
              <w:rPr>
                <w:ins w:id="410" w:author="Orange [AEM]" w:date="2020-05-10T15:09:00Z"/>
              </w:rPr>
            </w:pPr>
            <w:proofErr w:type="spellStart"/>
            <w:ins w:id="411" w:author="Orange [AEM]" w:date="2020-05-10T15:11:00Z">
              <w:r>
                <w:t>Supi</w:t>
              </w:r>
            </w:ins>
            <w:proofErr w:type="spellEnd"/>
          </w:p>
        </w:tc>
        <w:tc>
          <w:tcPr>
            <w:tcW w:w="425" w:type="dxa"/>
            <w:tcBorders>
              <w:top w:val="single" w:sz="4" w:space="0" w:color="auto"/>
              <w:left w:val="single" w:sz="4" w:space="0" w:color="auto"/>
              <w:bottom w:val="single" w:sz="4" w:space="0" w:color="auto"/>
              <w:right w:val="single" w:sz="4" w:space="0" w:color="auto"/>
            </w:tcBorders>
          </w:tcPr>
          <w:p w:rsidR="00A67393" w:rsidRDefault="00A67393" w:rsidP="00B270A3">
            <w:pPr>
              <w:pStyle w:val="TAC"/>
              <w:rPr>
                <w:ins w:id="412" w:author="Orange [AEM]" w:date="2020-05-10T15:09:00Z"/>
              </w:rPr>
            </w:pPr>
            <w:ins w:id="413" w:author="Orange [AEM]" w:date="2020-05-10T15:09:00Z">
              <w:r>
                <w:t>M</w:t>
              </w:r>
            </w:ins>
          </w:p>
        </w:tc>
        <w:tc>
          <w:tcPr>
            <w:tcW w:w="1134" w:type="dxa"/>
            <w:tcBorders>
              <w:top w:val="single" w:sz="4" w:space="0" w:color="auto"/>
              <w:left w:val="single" w:sz="4" w:space="0" w:color="auto"/>
              <w:bottom w:val="single" w:sz="4" w:space="0" w:color="auto"/>
              <w:right w:val="single" w:sz="4" w:space="0" w:color="auto"/>
            </w:tcBorders>
          </w:tcPr>
          <w:p w:rsidR="00A67393" w:rsidRDefault="00A67393" w:rsidP="00B270A3">
            <w:pPr>
              <w:pStyle w:val="TAL"/>
              <w:rPr>
                <w:ins w:id="414" w:author="Orange [AEM]" w:date="2020-05-10T15:09:00Z"/>
              </w:rPr>
            </w:pPr>
            <w:ins w:id="415" w:author="Orange [AEM]" w:date="2020-05-10T15:09:00Z">
              <w:r>
                <w:t>1</w:t>
              </w:r>
            </w:ins>
          </w:p>
        </w:tc>
        <w:tc>
          <w:tcPr>
            <w:tcW w:w="2410" w:type="dxa"/>
            <w:tcBorders>
              <w:top w:val="single" w:sz="4" w:space="0" w:color="auto"/>
              <w:left w:val="single" w:sz="4" w:space="0" w:color="auto"/>
              <w:bottom w:val="single" w:sz="4" w:space="0" w:color="auto"/>
              <w:right w:val="single" w:sz="4" w:space="0" w:color="auto"/>
            </w:tcBorders>
          </w:tcPr>
          <w:p w:rsidR="00A67393" w:rsidRDefault="00A67393" w:rsidP="004F7AE0">
            <w:pPr>
              <w:pStyle w:val="TAL"/>
              <w:rPr>
                <w:ins w:id="416" w:author="Orange [AEM]" w:date="2020-05-10T15:09:00Z"/>
                <w:rFonts w:cs="Arial"/>
                <w:szCs w:val="18"/>
              </w:rPr>
            </w:pPr>
            <w:ins w:id="417" w:author="Orange [AEM]" w:date="2020-05-10T15:09:00Z">
              <w:r>
                <w:rPr>
                  <w:rFonts w:cs="Arial"/>
                  <w:szCs w:val="18"/>
                </w:rPr>
                <w:t xml:space="preserve">This attribute </w:t>
              </w:r>
            </w:ins>
            <w:ins w:id="418" w:author="Orange [AEM]" w:date="2020-05-10T15:17:00Z">
              <w:r w:rsidR="004F7AE0">
                <w:rPr>
                  <w:rFonts w:cs="Arial"/>
                  <w:szCs w:val="18"/>
                </w:rPr>
                <w:t xml:space="preserve">contains the SUPI of the </w:t>
              </w:r>
            </w:ins>
            <w:ins w:id="419" w:author="Orange [AEM]" w:date="2020-05-10T15:18:00Z">
              <w:r w:rsidR="004F7AE0">
                <w:rPr>
                  <w:rFonts w:cs="Arial"/>
                  <w:szCs w:val="18"/>
                </w:rPr>
                <w:t xml:space="preserve">concerned </w:t>
              </w:r>
            </w:ins>
            <w:ins w:id="420" w:author="Orange [AEM]" w:date="2020-05-10T15:17:00Z">
              <w:r w:rsidR="004F7AE0">
                <w:rPr>
                  <w:rFonts w:cs="Arial"/>
                  <w:szCs w:val="18"/>
                </w:rPr>
                <w:t>UE</w:t>
              </w:r>
            </w:ins>
            <w:ins w:id="421" w:author="Orange [AEM]" w:date="2020-05-10T15:09: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rsidR="00A67393" w:rsidRDefault="00A67393" w:rsidP="00B270A3">
            <w:pPr>
              <w:pStyle w:val="TAL"/>
              <w:rPr>
                <w:ins w:id="422" w:author="Orange [AEM]" w:date="2020-05-10T15:09:00Z"/>
                <w:rFonts w:cs="Arial"/>
                <w:szCs w:val="18"/>
              </w:rPr>
            </w:pPr>
          </w:p>
        </w:tc>
      </w:tr>
    </w:tbl>
    <w:p w:rsidR="006D470F" w:rsidRDefault="006D470F">
      <w:pPr>
        <w:rPr>
          <w:noProof/>
        </w:rPr>
      </w:pPr>
    </w:p>
    <w:p w:rsidR="00A13946" w:rsidRPr="00231383" w:rsidRDefault="00A13946" w:rsidP="00A13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31383">
        <w:rPr>
          <w:rFonts w:ascii="Arial" w:hAnsi="Arial" w:cs="Arial"/>
          <w:noProof/>
          <w:color w:val="0000FF"/>
          <w:sz w:val="28"/>
          <w:szCs w:val="28"/>
          <w:lang w:val="en-US"/>
        </w:rPr>
        <w:t>* * * Next Change * * * *</w:t>
      </w:r>
    </w:p>
    <w:p w:rsidR="00E520AC" w:rsidRDefault="00E520AC" w:rsidP="00E520AC">
      <w:pPr>
        <w:pStyle w:val="Heading2"/>
      </w:pPr>
      <w:bookmarkStart w:id="423" w:name="_Toc34219450"/>
      <w:bookmarkStart w:id="424" w:name="_Toc34739772"/>
      <w:bookmarkStart w:id="425" w:name="_Toc34740019"/>
      <w:bookmarkStart w:id="426" w:name="_Toc34749491"/>
      <w:bookmarkStart w:id="427" w:name="_Toc35936378"/>
      <w:bookmarkStart w:id="428" w:name="_Toc36462553"/>
      <w:r>
        <w:t>A.2</w:t>
      </w:r>
      <w:r>
        <w:tab/>
      </w:r>
      <w:proofErr w:type="spellStart"/>
      <w:r w:rsidRPr="007520CD">
        <w:t>Nsoraf_SOR</w:t>
      </w:r>
      <w:proofErr w:type="spellEnd"/>
      <w:r>
        <w:t xml:space="preserve"> API</w:t>
      </w:r>
      <w:bookmarkEnd w:id="423"/>
      <w:bookmarkEnd w:id="424"/>
      <w:bookmarkEnd w:id="425"/>
      <w:bookmarkEnd w:id="426"/>
      <w:bookmarkEnd w:id="427"/>
      <w:bookmarkEnd w:id="428"/>
    </w:p>
    <w:p w:rsidR="00E520AC" w:rsidRPr="00986E88" w:rsidRDefault="00E520AC" w:rsidP="00E520AC">
      <w:pPr>
        <w:pStyle w:val="PL"/>
      </w:pPr>
      <w:bookmarkStart w:id="429" w:name="_Hlk515634373"/>
      <w:bookmarkStart w:id="430" w:name="_Hlk515642979"/>
      <w:r w:rsidRPr="00986E88">
        <w:t>openapi: 3.0.0</w:t>
      </w:r>
    </w:p>
    <w:p w:rsidR="00E520AC" w:rsidRPr="007D2660" w:rsidRDefault="00E520AC" w:rsidP="00E520AC">
      <w:pPr>
        <w:pStyle w:val="PL"/>
        <w:rPr>
          <w:lang w:val="en-US"/>
        </w:rPr>
      </w:pPr>
      <w:r w:rsidRPr="007D2660">
        <w:rPr>
          <w:lang w:val="en-US"/>
        </w:rPr>
        <w:t>info:</w:t>
      </w:r>
    </w:p>
    <w:p w:rsidR="00E520AC" w:rsidRPr="007D2660" w:rsidRDefault="00E520AC" w:rsidP="00E520AC">
      <w:pPr>
        <w:pStyle w:val="PL"/>
        <w:rPr>
          <w:lang w:val="en-US"/>
        </w:rPr>
      </w:pPr>
      <w:r w:rsidRPr="007D2660">
        <w:rPr>
          <w:lang w:val="en-US"/>
        </w:rPr>
        <w:t xml:space="preserve">  title: 'Nsoraf_SOR'</w:t>
      </w:r>
    </w:p>
    <w:p w:rsidR="00E520AC" w:rsidRPr="007D2660" w:rsidRDefault="00E520AC" w:rsidP="00E520AC">
      <w:pPr>
        <w:pStyle w:val="PL"/>
        <w:rPr>
          <w:lang w:val="en-US"/>
        </w:rPr>
      </w:pPr>
      <w:r w:rsidRPr="007D2660">
        <w:rPr>
          <w:lang w:val="en-US"/>
        </w:rPr>
        <w:t xml:space="preserve">  version: 1.0.0.alpha-1</w:t>
      </w:r>
    </w:p>
    <w:p w:rsidR="00E520AC" w:rsidRDefault="00E520AC" w:rsidP="00E520AC">
      <w:pPr>
        <w:pStyle w:val="PL"/>
      </w:pPr>
      <w:r w:rsidRPr="007D2660">
        <w:rPr>
          <w:lang w:val="en-US"/>
        </w:rPr>
        <w:t xml:space="preserve">  description: </w:t>
      </w:r>
      <w:r>
        <w:t>|</w:t>
      </w:r>
    </w:p>
    <w:p w:rsidR="00E520AC" w:rsidRPr="007D2660" w:rsidRDefault="00E520AC" w:rsidP="00E520AC">
      <w:pPr>
        <w:pStyle w:val="PL"/>
        <w:rPr>
          <w:lang w:val="en-US"/>
        </w:rPr>
      </w:pPr>
      <w:r w:rsidRPr="007D2660">
        <w:rPr>
          <w:lang w:val="en-US"/>
        </w:rPr>
        <w:t xml:space="preserve">    Nsoraf Steering Of Roaming Service.</w:t>
      </w:r>
    </w:p>
    <w:p w:rsidR="00E520AC" w:rsidRDefault="00E520AC" w:rsidP="00E520AC">
      <w:pPr>
        <w:pStyle w:val="PL"/>
      </w:pPr>
      <w:r>
        <w:t xml:space="preserve">    © 2020, 3GPP Organizational Partners (ARIB, ATIS, CCSA, ETSI, TSDSI, TTA, TTC).</w:t>
      </w:r>
    </w:p>
    <w:p w:rsidR="00E520AC" w:rsidRDefault="00E520AC" w:rsidP="00E520AC">
      <w:pPr>
        <w:pStyle w:val="PL"/>
      </w:pPr>
      <w:r>
        <w:t xml:space="preserve">    All rights reserved.</w:t>
      </w:r>
    </w:p>
    <w:p w:rsidR="00E520AC" w:rsidRPr="007D2660" w:rsidRDefault="00E520AC" w:rsidP="00E520AC">
      <w:pPr>
        <w:pStyle w:val="PL"/>
        <w:rPr>
          <w:lang w:val="en-US"/>
        </w:rPr>
      </w:pPr>
      <w:bookmarkStart w:id="431" w:name="_Hlk514243590"/>
      <w:r w:rsidRPr="007D2660">
        <w:rPr>
          <w:lang w:val="en-US"/>
        </w:rPr>
        <w:t>externalDocs:</w:t>
      </w:r>
    </w:p>
    <w:p w:rsidR="00E520AC" w:rsidRPr="007D2660" w:rsidRDefault="00E520AC" w:rsidP="00E520AC">
      <w:pPr>
        <w:pStyle w:val="PL"/>
        <w:rPr>
          <w:lang w:val="en-US"/>
        </w:rPr>
      </w:pPr>
      <w:r w:rsidRPr="007D2660">
        <w:rPr>
          <w:lang w:val="en-US"/>
        </w:rPr>
        <w:t xml:space="preserve">  description: 3GPP TS 29.</w:t>
      </w:r>
      <w:r>
        <w:rPr>
          <w:lang w:val="en-US"/>
        </w:rPr>
        <w:t>550</w:t>
      </w:r>
      <w:r w:rsidRPr="007D2660">
        <w:rPr>
          <w:lang w:val="en-US"/>
        </w:rPr>
        <w:t xml:space="preserve"> V</w:t>
      </w:r>
      <w:r>
        <w:rPr>
          <w:lang w:val="en-US"/>
        </w:rPr>
        <w:t>16.0.0</w:t>
      </w:r>
      <w:r w:rsidRPr="007D2660">
        <w:rPr>
          <w:lang w:val="en-US"/>
        </w:rPr>
        <w:t xml:space="preserve">; </w:t>
      </w:r>
      <w:r w:rsidRPr="007520CD">
        <w:rPr>
          <w:lang w:val="en-US"/>
        </w:rPr>
        <w:t>Steering Of Roaming Application Function Services</w:t>
      </w:r>
      <w:r w:rsidRPr="007D2660">
        <w:rPr>
          <w:lang w:val="en-US"/>
        </w:rPr>
        <w:t>.</w:t>
      </w:r>
    </w:p>
    <w:p w:rsidR="00E520AC" w:rsidRPr="007D2660" w:rsidRDefault="00E520AC" w:rsidP="00E520AC">
      <w:pPr>
        <w:pStyle w:val="PL"/>
        <w:rPr>
          <w:lang w:val="en-US"/>
        </w:rPr>
      </w:pPr>
      <w:r w:rsidRPr="007D2660">
        <w:rPr>
          <w:lang w:val="en-US"/>
        </w:rPr>
        <w:t xml:space="preserve">  url: http://www.3gpp.org/ftp/Specs/archive/29_series/29.</w:t>
      </w:r>
      <w:r>
        <w:rPr>
          <w:lang w:val="en-US"/>
        </w:rPr>
        <w:t>550</w:t>
      </w:r>
      <w:r w:rsidRPr="007D2660">
        <w:rPr>
          <w:lang w:val="en-US"/>
        </w:rPr>
        <w:t>/</w:t>
      </w:r>
    </w:p>
    <w:bookmarkEnd w:id="431"/>
    <w:p w:rsidR="00E520AC" w:rsidRPr="001573A3" w:rsidRDefault="00E520AC" w:rsidP="00E520AC">
      <w:pPr>
        <w:pStyle w:val="PL"/>
      </w:pPr>
      <w:r w:rsidRPr="001573A3">
        <w:t>servers:</w:t>
      </w:r>
    </w:p>
    <w:p w:rsidR="00E520AC" w:rsidRPr="001573A3" w:rsidRDefault="00E520AC" w:rsidP="00E520AC">
      <w:pPr>
        <w:pStyle w:val="PL"/>
      </w:pPr>
      <w:r w:rsidRPr="001573A3">
        <w:t xml:space="preserve">  - url: '{apiRoot}/</w:t>
      </w:r>
      <w:r>
        <w:t>nsoraf-sor</w:t>
      </w:r>
      <w:r w:rsidRPr="001573A3">
        <w:t>/v1'</w:t>
      </w:r>
    </w:p>
    <w:p w:rsidR="00E520AC" w:rsidRPr="00986E88" w:rsidRDefault="00E520AC" w:rsidP="00E520AC">
      <w:pPr>
        <w:pStyle w:val="PL"/>
      </w:pPr>
      <w:r w:rsidRPr="001573A3">
        <w:t xml:space="preserve">    </w:t>
      </w:r>
      <w:r w:rsidRPr="00986E88">
        <w:t>variables:</w:t>
      </w:r>
    </w:p>
    <w:p w:rsidR="00E520AC" w:rsidRPr="00986E88" w:rsidRDefault="00E520AC" w:rsidP="00E520AC">
      <w:pPr>
        <w:pStyle w:val="PL"/>
      </w:pPr>
      <w:r w:rsidRPr="00986E88">
        <w:t xml:space="preserve">      apiRoot:</w:t>
      </w:r>
    </w:p>
    <w:p w:rsidR="00E520AC" w:rsidRPr="00986E88" w:rsidRDefault="00E520AC" w:rsidP="00E520AC">
      <w:pPr>
        <w:pStyle w:val="PL"/>
      </w:pPr>
      <w:r w:rsidRPr="00986E88">
        <w:t xml:space="preserve">        default: </w:t>
      </w:r>
      <w:r>
        <w:t>https://example</w:t>
      </w:r>
      <w:r w:rsidRPr="00986E88">
        <w:t>.com</w:t>
      </w:r>
    </w:p>
    <w:p w:rsidR="00E520AC" w:rsidRPr="00986E88" w:rsidRDefault="00E520AC" w:rsidP="00E520AC">
      <w:pPr>
        <w:pStyle w:val="PL"/>
      </w:pPr>
      <w:r w:rsidRPr="00986E88">
        <w:t xml:space="preserve">        description: apiRoot as defined in </w:t>
      </w:r>
      <w:r>
        <w:t>clause</w:t>
      </w:r>
      <w:r w:rsidRPr="00986E88">
        <w:t xml:space="preserve"> 4.4 of 3GPP TS 29.501</w:t>
      </w:r>
    </w:p>
    <w:p w:rsidR="00E520AC" w:rsidRPr="002857AD" w:rsidRDefault="00E520AC" w:rsidP="00E520AC">
      <w:pPr>
        <w:pStyle w:val="PL"/>
        <w:rPr>
          <w:lang w:val="en-US"/>
        </w:rPr>
      </w:pPr>
      <w:r w:rsidRPr="002857AD">
        <w:rPr>
          <w:lang w:val="en-US"/>
        </w:rPr>
        <w:t>security:</w:t>
      </w:r>
    </w:p>
    <w:p w:rsidR="00E520AC" w:rsidRPr="002857AD" w:rsidRDefault="00E520AC" w:rsidP="00E520AC">
      <w:pPr>
        <w:pStyle w:val="PL"/>
        <w:rPr>
          <w:lang w:val="en-US"/>
        </w:rPr>
      </w:pPr>
      <w:r w:rsidRPr="002857AD">
        <w:rPr>
          <w:lang w:val="en-US"/>
        </w:rPr>
        <w:t xml:space="preserve">  - {}</w:t>
      </w:r>
    </w:p>
    <w:p w:rsidR="00E520AC" w:rsidRPr="002857AD" w:rsidRDefault="00E520AC" w:rsidP="00E520AC">
      <w:pPr>
        <w:pStyle w:val="PL"/>
        <w:rPr>
          <w:lang w:val="en-US"/>
        </w:rPr>
      </w:pPr>
      <w:r>
        <w:rPr>
          <w:lang w:val="en-US"/>
        </w:rPr>
        <w:t xml:space="preserve">  - oAuth2ClientCredentials:</w:t>
      </w:r>
    </w:p>
    <w:p w:rsidR="00E520AC" w:rsidRDefault="00E520AC" w:rsidP="00E520AC">
      <w:pPr>
        <w:pStyle w:val="PL"/>
        <w:rPr>
          <w:lang w:val="en-US"/>
        </w:rPr>
      </w:pPr>
      <w:r>
        <w:rPr>
          <w:lang w:val="en-US"/>
        </w:rPr>
        <w:t xml:space="preserve">    - </w:t>
      </w:r>
      <w:r>
        <w:t>nsoraf-sor</w:t>
      </w:r>
    </w:p>
    <w:p w:rsidR="00E520AC" w:rsidRDefault="00E520AC" w:rsidP="00E520AC">
      <w:pPr>
        <w:pStyle w:val="PL"/>
      </w:pPr>
      <w:r w:rsidRPr="00986E88">
        <w:t>paths:</w:t>
      </w:r>
    </w:p>
    <w:p w:rsidR="00E520AC" w:rsidRPr="006A7EE2" w:rsidRDefault="00E520AC" w:rsidP="00E520AC">
      <w:pPr>
        <w:pStyle w:val="PL"/>
      </w:pPr>
      <w:r w:rsidRPr="006A7EE2">
        <w:t xml:space="preserve">  </w:t>
      </w:r>
      <w:r w:rsidRPr="00DE637E">
        <w:t>/{supi}/sor-information</w:t>
      </w:r>
      <w:r w:rsidRPr="006A7EE2">
        <w:t>:</w:t>
      </w:r>
    </w:p>
    <w:p w:rsidR="00E520AC" w:rsidRPr="006A7EE2" w:rsidRDefault="00E520AC" w:rsidP="00E520AC">
      <w:pPr>
        <w:pStyle w:val="PL"/>
      </w:pPr>
      <w:r w:rsidRPr="006A7EE2">
        <w:t xml:space="preserve">    get:</w:t>
      </w:r>
    </w:p>
    <w:p w:rsidR="00E520AC" w:rsidRPr="006A7EE2" w:rsidRDefault="00E520AC" w:rsidP="00E520AC">
      <w:pPr>
        <w:pStyle w:val="PL"/>
      </w:pPr>
      <w:r w:rsidRPr="006A7EE2">
        <w:t xml:space="preserve">      summary: retrieve </w:t>
      </w:r>
      <w:r>
        <w:t>the steering of roaming information for a UE</w:t>
      </w:r>
    </w:p>
    <w:p w:rsidR="00E520AC" w:rsidRPr="006A7EE2" w:rsidRDefault="00E520AC" w:rsidP="00E520AC">
      <w:pPr>
        <w:pStyle w:val="PL"/>
      </w:pPr>
      <w:r w:rsidRPr="006A7EE2">
        <w:t xml:space="preserve">      operationId: Get</w:t>
      </w:r>
      <w:r>
        <w:t>SorInformation</w:t>
      </w:r>
    </w:p>
    <w:p w:rsidR="00E520AC" w:rsidRPr="006A7EE2" w:rsidRDefault="00E520AC" w:rsidP="00E520AC">
      <w:pPr>
        <w:pStyle w:val="PL"/>
      </w:pPr>
      <w:r w:rsidRPr="006A7EE2">
        <w:t xml:space="preserve">      tags:</w:t>
      </w:r>
    </w:p>
    <w:p w:rsidR="00E520AC" w:rsidRPr="006A7EE2" w:rsidRDefault="00E520AC" w:rsidP="00E520AC">
      <w:pPr>
        <w:pStyle w:val="PL"/>
      </w:pPr>
      <w:r w:rsidRPr="006A7EE2">
        <w:t xml:space="preserve">        - </w:t>
      </w:r>
      <w:r w:rsidRPr="00D5656C">
        <w:t>SoR Information Retrieval</w:t>
      </w:r>
    </w:p>
    <w:p w:rsidR="00E520AC" w:rsidRPr="006A7EE2" w:rsidRDefault="00E520AC" w:rsidP="00E520AC">
      <w:pPr>
        <w:pStyle w:val="PL"/>
      </w:pPr>
      <w:r w:rsidRPr="006A7EE2">
        <w:t xml:space="preserve">      parameters:</w:t>
      </w:r>
    </w:p>
    <w:p w:rsidR="00E520AC" w:rsidRPr="006A7EE2" w:rsidRDefault="00E520AC" w:rsidP="00E520AC">
      <w:pPr>
        <w:pStyle w:val="PL"/>
      </w:pPr>
      <w:r w:rsidRPr="006A7EE2">
        <w:t xml:space="preserve">        - name: supi</w:t>
      </w:r>
    </w:p>
    <w:p w:rsidR="00E520AC" w:rsidRPr="006A7EE2" w:rsidRDefault="00E520AC" w:rsidP="00E520AC">
      <w:pPr>
        <w:pStyle w:val="PL"/>
      </w:pPr>
      <w:r w:rsidRPr="006A7EE2">
        <w:t xml:space="preserve">          in: path</w:t>
      </w:r>
    </w:p>
    <w:p w:rsidR="00E520AC" w:rsidRPr="006A7EE2" w:rsidRDefault="00E520AC" w:rsidP="00E520AC">
      <w:pPr>
        <w:pStyle w:val="PL"/>
      </w:pPr>
      <w:r w:rsidRPr="006A7EE2">
        <w:t xml:space="preserve">          description: Identifier of the UE</w:t>
      </w:r>
    </w:p>
    <w:p w:rsidR="00E520AC" w:rsidRPr="006A7EE2" w:rsidRDefault="00E520AC" w:rsidP="00E520AC">
      <w:pPr>
        <w:pStyle w:val="PL"/>
      </w:pPr>
      <w:r w:rsidRPr="006A7EE2">
        <w:t xml:space="preserve">          required: true</w:t>
      </w:r>
    </w:p>
    <w:p w:rsidR="00E520AC" w:rsidRPr="006A7EE2" w:rsidRDefault="00E520AC" w:rsidP="00E520AC">
      <w:pPr>
        <w:pStyle w:val="PL"/>
      </w:pPr>
      <w:r w:rsidRPr="006A7EE2">
        <w:t xml:space="preserve">          schema:</w:t>
      </w:r>
    </w:p>
    <w:p w:rsidR="00E520AC" w:rsidRPr="006A7EE2" w:rsidRDefault="00E520AC" w:rsidP="00E520AC">
      <w:pPr>
        <w:pStyle w:val="PL"/>
      </w:pPr>
      <w:r w:rsidRPr="006A7EE2">
        <w:t xml:space="preserve">            $ref: 'TS29571_CommonData.yaml#/components/schemas/Supi'</w:t>
      </w:r>
    </w:p>
    <w:p w:rsidR="00E520AC" w:rsidRPr="006A7EE2" w:rsidRDefault="00E520AC" w:rsidP="00E520AC">
      <w:pPr>
        <w:pStyle w:val="PL"/>
      </w:pPr>
      <w:r w:rsidRPr="006A7EE2">
        <w:t xml:space="preserve">        - name: supported-features</w:t>
      </w:r>
    </w:p>
    <w:p w:rsidR="00E520AC" w:rsidRPr="006A7EE2" w:rsidRDefault="00E520AC" w:rsidP="00E520AC">
      <w:pPr>
        <w:pStyle w:val="PL"/>
      </w:pPr>
      <w:r w:rsidRPr="006A7EE2">
        <w:t xml:space="preserve">          in: query</w:t>
      </w:r>
    </w:p>
    <w:p w:rsidR="00E520AC" w:rsidRPr="006A7EE2" w:rsidRDefault="00E520AC" w:rsidP="00E520AC">
      <w:pPr>
        <w:pStyle w:val="PL"/>
      </w:pPr>
      <w:r w:rsidRPr="006A7EE2">
        <w:t xml:space="preserve">          description: Supported Features</w:t>
      </w:r>
    </w:p>
    <w:p w:rsidR="00E520AC" w:rsidRPr="006A7EE2" w:rsidRDefault="00E520AC" w:rsidP="00E520AC">
      <w:pPr>
        <w:pStyle w:val="PL"/>
      </w:pPr>
      <w:r w:rsidRPr="006A7EE2">
        <w:t xml:space="preserve">          schema:</w:t>
      </w:r>
    </w:p>
    <w:p w:rsidR="00E520AC" w:rsidRPr="006A7EE2" w:rsidRDefault="00E520AC" w:rsidP="00E520AC">
      <w:pPr>
        <w:pStyle w:val="PL"/>
      </w:pPr>
      <w:r w:rsidRPr="006A7EE2">
        <w:t xml:space="preserve">             $ref: 'TS29571_CommonData.yaml#/components/schemas/SupportedFeatures'</w:t>
      </w:r>
    </w:p>
    <w:p w:rsidR="00E520AC" w:rsidRPr="006A7EE2" w:rsidRDefault="00E520AC" w:rsidP="00E520AC">
      <w:pPr>
        <w:pStyle w:val="PL"/>
      </w:pPr>
      <w:r w:rsidRPr="006A7EE2">
        <w:t xml:space="preserve">        - name: plmn-id</w:t>
      </w:r>
    </w:p>
    <w:p w:rsidR="00E520AC" w:rsidRPr="006A7EE2" w:rsidRDefault="00E520AC" w:rsidP="00E520AC">
      <w:pPr>
        <w:pStyle w:val="PL"/>
      </w:pPr>
      <w:r w:rsidRPr="006A7EE2">
        <w:t xml:space="preserve">          in: query</w:t>
      </w:r>
    </w:p>
    <w:p w:rsidR="00E520AC" w:rsidRPr="006A7EE2" w:rsidRDefault="00E520AC" w:rsidP="00E520AC">
      <w:pPr>
        <w:pStyle w:val="PL"/>
      </w:pPr>
      <w:r w:rsidRPr="006A7EE2">
        <w:t xml:space="preserve">          description: serving PLMN ID</w:t>
      </w:r>
    </w:p>
    <w:p w:rsidR="00E520AC" w:rsidRDefault="00E520AC" w:rsidP="00E520AC">
      <w:pPr>
        <w:pStyle w:val="PL"/>
      </w:pPr>
      <w:r w:rsidRPr="006A7EE2">
        <w:t xml:space="preserve">          required: true</w:t>
      </w:r>
    </w:p>
    <w:p w:rsidR="00E520AC" w:rsidRPr="006A7EE2" w:rsidRDefault="00E520AC" w:rsidP="00E520AC">
      <w:pPr>
        <w:pStyle w:val="PL"/>
      </w:pPr>
      <w:r w:rsidRPr="006A7EE2">
        <w:t xml:space="preserve">          content:</w:t>
      </w:r>
    </w:p>
    <w:p w:rsidR="00E520AC" w:rsidRPr="006A7EE2" w:rsidRDefault="00E520AC" w:rsidP="00E520AC">
      <w:pPr>
        <w:pStyle w:val="PL"/>
      </w:pPr>
      <w:r w:rsidRPr="006A7EE2">
        <w:t xml:space="preserve">            application/json:</w:t>
      </w:r>
    </w:p>
    <w:p w:rsidR="00E520AC" w:rsidRPr="006A7EE2" w:rsidRDefault="00E520AC" w:rsidP="00E520AC">
      <w:pPr>
        <w:pStyle w:val="PL"/>
      </w:pPr>
      <w:r w:rsidRPr="006A7EE2">
        <w:t xml:space="preserve">              schema:</w:t>
      </w:r>
    </w:p>
    <w:p w:rsidR="00E520AC" w:rsidRPr="006A7EE2" w:rsidRDefault="00E520AC" w:rsidP="00E520AC">
      <w:pPr>
        <w:pStyle w:val="PL"/>
      </w:pPr>
      <w:r w:rsidRPr="006A7EE2">
        <w:t xml:space="preserve">                $ref: 'TS29571_CommonData.yaml#/components/schemas/PlmnId'</w:t>
      </w:r>
    </w:p>
    <w:p w:rsidR="00E520AC" w:rsidRPr="006A7EE2" w:rsidRDefault="00E520AC" w:rsidP="00E520AC">
      <w:pPr>
        <w:pStyle w:val="PL"/>
      </w:pPr>
      <w:r w:rsidRPr="006A7EE2">
        <w:t xml:space="preserve">      responses:</w:t>
      </w:r>
    </w:p>
    <w:p w:rsidR="00E520AC" w:rsidRPr="006A7EE2" w:rsidRDefault="00E520AC" w:rsidP="00E520AC">
      <w:pPr>
        <w:pStyle w:val="PL"/>
      </w:pPr>
      <w:r w:rsidRPr="006A7EE2">
        <w:t xml:space="preserve">        '200':</w:t>
      </w:r>
    </w:p>
    <w:p w:rsidR="00E520AC" w:rsidRPr="006A7EE2" w:rsidRDefault="00E520AC" w:rsidP="00E520AC">
      <w:pPr>
        <w:pStyle w:val="PL"/>
      </w:pPr>
      <w:r w:rsidRPr="006A7EE2">
        <w:t xml:space="preserve">          description: Expected response to a valid request</w:t>
      </w:r>
    </w:p>
    <w:p w:rsidR="00E520AC" w:rsidRPr="006A7EE2" w:rsidRDefault="00E520AC" w:rsidP="00E520AC">
      <w:pPr>
        <w:pStyle w:val="PL"/>
      </w:pPr>
      <w:r w:rsidRPr="006A7EE2">
        <w:t xml:space="preserve">          content:</w:t>
      </w:r>
    </w:p>
    <w:p w:rsidR="00E520AC" w:rsidRPr="006A7EE2" w:rsidRDefault="00E520AC" w:rsidP="00E520AC">
      <w:pPr>
        <w:pStyle w:val="PL"/>
      </w:pPr>
      <w:r w:rsidRPr="006A7EE2">
        <w:t xml:space="preserve">            application/json:</w:t>
      </w:r>
    </w:p>
    <w:p w:rsidR="00E520AC" w:rsidRPr="006A7EE2" w:rsidRDefault="00E520AC" w:rsidP="00E520AC">
      <w:pPr>
        <w:pStyle w:val="PL"/>
      </w:pPr>
      <w:r w:rsidRPr="006A7EE2">
        <w:t xml:space="preserve">              schema:</w:t>
      </w:r>
    </w:p>
    <w:p w:rsidR="00E520AC" w:rsidRPr="006A7EE2" w:rsidRDefault="00E520AC" w:rsidP="00E520AC">
      <w:pPr>
        <w:pStyle w:val="PL"/>
      </w:pPr>
      <w:r w:rsidRPr="006A7EE2">
        <w:t xml:space="preserve">                $ref: '#/components/schemas/</w:t>
      </w:r>
      <w:r>
        <w:t>SorInformation</w:t>
      </w:r>
      <w:r w:rsidRPr="006A7EE2">
        <w:t>'</w:t>
      </w:r>
    </w:p>
    <w:p w:rsidR="00E520AC" w:rsidRPr="006A7EE2" w:rsidRDefault="00E520AC" w:rsidP="00E520AC">
      <w:pPr>
        <w:pStyle w:val="PL"/>
        <w:rPr>
          <w:lang w:val="en-US"/>
        </w:rPr>
      </w:pPr>
      <w:r w:rsidRPr="006A7EE2">
        <w:rPr>
          <w:lang w:val="en-US"/>
        </w:rPr>
        <w:t xml:space="preserve">          headers:</w:t>
      </w:r>
    </w:p>
    <w:p w:rsidR="00E520AC" w:rsidRPr="006A7EE2" w:rsidRDefault="00E520AC" w:rsidP="00E520AC">
      <w:pPr>
        <w:pStyle w:val="PL"/>
        <w:rPr>
          <w:lang w:val="en-US"/>
        </w:rPr>
      </w:pPr>
      <w:r w:rsidRPr="006A7EE2">
        <w:rPr>
          <w:lang w:val="en-US"/>
        </w:rPr>
        <w:t xml:space="preserve">            Cache-Control:</w:t>
      </w:r>
    </w:p>
    <w:p w:rsidR="00E520AC" w:rsidRPr="006A7EE2" w:rsidRDefault="00E520AC" w:rsidP="00E520AC">
      <w:pPr>
        <w:pStyle w:val="PL"/>
        <w:rPr>
          <w:lang w:val="en-US"/>
        </w:rPr>
      </w:pPr>
      <w:r w:rsidRPr="006A7EE2">
        <w:rPr>
          <w:lang w:val="en-US"/>
        </w:rPr>
        <w:lastRenderedPageBreak/>
        <w:t xml:space="preserve">              descr</w:t>
      </w:r>
      <w:r>
        <w:rPr>
          <w:lang w:val="en-US"/>
        </w:rPr>
        <w:t xml:space="preserve">iption: Cache-Control (as described in RFC 7234) with value </w:t>
      </w:r>
      <w:r w:rsidRPr="00F17020">
        <w:rPr>
          <w:lang w:val="en-US"/>
        </w:rPr>
        <w:t>"</w:t>
      </w:r>
      <w:r>
        <w:rPr>
          <w:lang w:val="en-US"/>
        </w:rPr>
        <w:t>no-cache</w:t>
      </w:r>
      <w:r w:rsidRPr="00F17020">
        <w:rPr>
          <w:lang w:val="en-US"/>
        </w:rPr>
        <w:t>"</w:t>
      </w:r>
      <w:r>
        <w:rPr>
          <w:lang w:val="en-US"/>
        </w:rPr>
        <w:t xml:space="preserve"> to indicate that the returned SoR information should not be cached</w:t>
      </w:r>
    </w:p>
    <w:p w:rsidR="00E520AC" w:rsidRPr="006A7EE2" w:rsidRDefault="00E520AC" w:rsidP="00E520AC">
      <w:pPr>
        <w:pStyle w:val="PL"/>
        <w:rPr>
          <w:lang w:val="en-US"/>
        </w:rPr>
      </w:pPr>
      <w:r w:rsidRPr="006A7EE2">
        <w:rPr>
          <w:lang w:val="en-US"/>
        </w:rPr>
        <w:t xml:space="preserve">              schema:</w:t>
      </w:r>
    </w:p>
    <w:p w:rsidR="00E520AC" w:rsidRPr="006A7EE2" w:rsidRDefault="00E520AC" w:rsidP="00E520AC">
      <w:pPr>
        <w:pStyle w:val="PL"/>
        <w:rPr>
          <w:lang w:val="en-US"/>
        </w:rPr>
      </w:pPr>
      <w:r w:rsidRPr="006A7EE2">
        <w:rPr>
          <w:lang w:val="en-US"/>
        </w:rPr>
        <w:t xml:space="preserve">                type: string</w:t>
      </w:r>
    </w:p>
    <w:p w:rsidR="00E520AC" w:rsidRPr="006A7EE2" w:rsidRDefault="00E520AC" w:rsidP="00E520AC">
      <w:pPr>
        <w:pStyle w:val="PL"/>
        <w:rPr>
          <w:lang w:val="en-US"/>
        </w:rPr>
      </w:pPr>
      <w:r w:rsidRPr="006A7EE2">
        <w:rPr>
          <w:lang w:val="en-US"/>
        </w:rPr>
        <w:t xml:space="preserve">        '400':</w:t>
      </w:r>
    </w:p>
    <w:p w:rsidR="00E520AC" w:rsidRPr="006A7EE2" w:rsidRDefault="00E520AC" w:rsidP="00E520AC">
      <w:pPr>
        <w:pStyle w:val="PL"/>
      </w:pPr>
      <w:r w:rsidRPr="006A7EE2">
        <w:rPr>
          <w:lang w:val="en-US"/>
        </w:rPr>
        <w:t xml:space="preserve">          </w:t>
      </w:r>
      <w:r w:rsidRPr="006A7EE2">
        <w:t>$ref: 'TS29571_CommonData.yaml#/components/responses/400'</w:t>
      </w:r>
    </w:p>
    <w:p w:rsidR="00E520AC" w:rsidRPr="006A7EE2" w:rsidRDefault="00E520AC" w:rsidP="00E520AC">
      <w:pPr>
        <w:pStyle w:val="PL"/>
      </w:pPr>
      <w:r w:rsidRPr="006A7EE2">
        <w:t xml:space="preserve">        '404':</w:t>
      </w:r>
    </w:p>
    <w:p w:rsidR="00E520AC" w:rsidRPr="006A7EE2" w:rsidRDefault="00E520AC" w:rsidP="00E520AC">
      <w:pPr>
        <w:pStyle w:val="PL"/>
        <w:rPr>
          <w:lang w:val="en-US"/>
        </w:rPr>
      </w:pPr>
      <w:r w:rsidRPr="006A7EE2">
        <w:rPr>
          <w:lang w:val="en-US"/>
        </w:rPr>
        <w:t xml:space="preserve">          $ref: 'TS29571_CommonData.yaml#/components/responses/404'</w:t>
      </w:r>
    </w:p>
    <w:p w:rsidR="00E520AC" w:rsidRPr="006A7EE2" w:rsidRDefault="00E520AC" w:rsidP="00E520AC">
      <w:pPr>
        <w:pStyle w:val="PL"/>
        <w:rPr>
          <w:lang w:val="en-US"/>
        </w:rPr>
      </w:pPr>
      <w:r w:rsidRPr="006A7EE2">
        <w:rPr>
          <w:lang w:val="en-US"/>
        </w:rPr>
        <w:t xml:space="preserve">        '500':</w:t>
      </w:r>
    </w:p>
    <w:p w:rsidR="00E520AC" w:rsidRPr="006A7EE2" w:rsidRDefault="00E520AC" w:rsidP="00E520AC">
      <w:pPr>
        <w:pStyle w:val="PL"/>
      </w:pPr>
      <w:r w:rsidRPr="006A7EE2">
        <w:rPr>
          <w:lang w:val="en-US"/>
        </w:rPr>
        <w:t xml:space="preserve">          </w:t>
      </w:r>
      <w:r w:rsidRPr="006A7EE2">
        <w:t>$ref: 'TS29571_CommonData.yaml#/components/responses/500'</w:t>
      </w:r>
    </w:p>
    <w:p w:rsidR="00E520AC" w:rsidRPr="006A7EE2" w:rsidRDefault="00E520AC" w:rsidP="00E520AC">
      <w:pPr>
        <w:pStyle w:val="PL"/>
        <w:rPr>
          <w:lang w:val="en-US"/>
        </w:rPr>
      </w:pPr>
      <w:r w:rsidRPr="006A7EE2">
        <w:rPr>
          <w:lang w:val="en-US"/>
        </w:rPr>
        <w:t xml:space="preserve">        '503':</w:t>
      </w:r>
    </w:p>
    <w:p w:rsidR="00E520AC" w:rsidRPr="006A7EE2" w:rsidRDefault="00E520AC" w:rsidP="00E520AC">
      <w:pPr>
        <w:pStyle w:val="PL"/>
        <w:rPr>
          <w:lang w:val="en-US"/>
        </w:rPr>
      </w:pPr>
      <w:r w:rsidRPr="006A7EE2">
        <w:t xml:space="preserve">          $ref: 'TS29571_CommonData.yaml#/components/responses/503'</w:t>
      </w:r>
    </w:p>
    <w:p w:rsidR="00E520AC" w:rsidRPr="006A7EE2" w:rsidRDefault="00E520AC" w:rsidP="00E520AC">
      <w:pPr>
        <w:pStyle w:val="PL"/>
      </w:pPr>
      <w:r w:rsidRPr="006A7EE2">
        <w:t xml:space="preserve">        default:</w:t>
      </w:r>
    </w:p>
    <w:p w:rsidR="00E520AC" w:rsidRDefault="00E520AC" w:rsidP="00E520AC">
      <w:pPr>
        <w:pStyle w:val="PL"/>
      </w:pPr>
      <w:r w:rsidRPr="006A7EE2">
        <w:t xml:space="preserve">          description: Unexpected error</w:t>
      </w:r>
    </w:p>
    <w:p w:rsidR="00E520AC" w:rsidRPr="006A7EE2" w:rsidRDefault="00E520AC" w:rsidP="00E520AC">
      <w:pPr>
        <w:pStyle w:val="PL"/>
      </w:pPr>
      <w:r w:rsidRPr="006A7EE2">
        <w:t xml:space="preserve">  </w:t>
      </w:r>
      <w:r w:rsidRPr="005622CF">
        <w:t>/{supi}/sor-information/sor-ack</w:t>
      </w:r>
      <w:r w:rsidRPr="006A7EE2">
        <w:t>:</w:t>
      </w:r>
    </w:p>
    <w:p w:rsidR="00E520AC" w:rsidRPr="006A7EE2" w:rsidRDefault="00E520AC" w:rsidP="00E520AC">
      <w:pPr>
        <w:pStyle w:val="PL"/>
      </w:pPr>
      <w:r w:rsidRPr="006A7EE2">
        <w:t xml:space="preserve">    </w:t>
      </w:r>
      <w:r>
        <w:t>put</w:t>
      </w:r>
      <w:r w:rsidRPr="006A7EE2">
        <w:t>:</w:t>
      </w:r>
    </w:p>
    <w:p w:rsidR="00E520AC" w:rsidRPr="006A7EE2" w:rsidRDefault="00E520AC" w:rsidP="00E520AC">
      <w:pPr>
        <w:pStyle w:val="PL"/>
      </w:pPr>
      <w:r w:rsidRPr="006A7EE2">
        <w:t xml:space="preserve">      summary: </w:t>
      </w:r>
      <w:r w:rsidRPr="005622CF">
        <w:t>SoR Acknowledgment Reception Notification</w:t>
      </w:r>
    </w:p>
    <w:p w:rsidR="00E520AC" w:rsidRPr="006A7EE2" w:rsidRDefault="00E520AC" w:rsidP="00E520AC">
      <w:pPr>
        <w:pStyle w:val="PL"/>
      </w:pPr>
      <w:r w:rsidRPr="006A7EE2">
        <w:t xml:space="preserve">      operationId: SorAckInfo</w:t>
      </w:r>
    </w:p>
    <w:p w:rsidR="00E520AC" w:rsidRPr="006A7EE2" w:rsidRDefault="00E520AC" w:rsidP="00E520AC">
      <w:pPr>
        <w:pStyle w:val="PL"/>
      </w:pPr>
      <w:r w:rsidRPr="006A7EE2">
        <w:t xml:space="preserve">      tags:</w:t>
      </w:r>
    </w:p>
    <w:p w:rsidR="00E520AC" w:rsidRPr="006A7EE2" w:rsidRDefault="00E520AC" w:rsidP="00E520AC">
      <w:pPr>
        <w:pStyle w:val="PL"/>
      </w:pPr>
      <w:r w:rsidRPr="006A7EE2">
        <w:t xml:space="preserve">        - Providing </w:t>
      </w:r>
      <w:r>
        <w:t xml:space="preserve">the reception status of the </w:t>
      </w:r>
      <w:r w:rsidRPr="006A7EE2">
        <w:t xml:space="preserve">acknowledgement of </w:t>
      </w:r>
      <w:r w:rsidRPr="006A7EE2">
        <w:rPr>
          <w:lang w:eastAsia="zh-CN"/>
        </w:rPr>
        <w:t>Steering of Roaming</w:t>
      </w:r>
      <w:r>
        <w:rPr>
          <w:lang w:eastAsia="zh-CN"/>
        </w:rPr>
        <w:t xml:space="preserve"> information reception by the UE</w:t>
      </w:r>
    </w:p>
    <w:p w:rsidR="00E520AC" w:rsidRPr="006A7EE2" w:rsidRDefault="00E520AC" w:rsidP="00E520AC">
      <w:pPr>
        <w:pStyle w:val="PL"/>
      </w:pPr>
      <w:r w:rsidRPr="006A7EE2">
        <w:t xml:space="preserve">      parameters:</w:t>
      </w:r>
    </w:p>
    <w:p w:rsidR="00E520AC" w:rsidRPr="006A7EE2" w:rsidRDefault="00E520AC" w:rsidP="00E520AC">
      <w:pPr>
        <w:pStyle w:val="PL"/>
      </w:pPr>
      <w:r w:rsidRPr="006A7EE2">
        <w:t xml:space="preserve">        - name: supi</w:t>
      </w:r>
    </w:p>
    <w:p w:rsidR="00E520AC" w:rsidRPr="006A7EE2" w:rsidRDefault="00E520AC" w:rsidP="00E520AC">
      <w:pPr>
        <w:pStyle w:val="PL"/>
      </w:pPr>
      <w:r w:rsidRPr="006A7EE2">
        <w:t xml:space="preserve">          in: path</w:t>
      </w:r>
    </w:p>
    <w:p w:rsidR="00E520AC" w:rsidRPr="006A7EE2" w:rsidRDefault="00E520AC" w:rsidP="00E520AC">
      <w:pPr>
        <w:pStyle w:val="PL"/>
      </w:pPr>
      <w:r w:rsidRPr="006A7EE2">
        <w:t xml:space="preserve">          description: Identifier of the UE</w:t>
      </w:r>
    </w:p>
    <w:p w:rsidR="00E520AC" w:rsidRPr="006A7EE2" w:rsidRDefault="00E520AC" w:rsidP="00E520AC">
      <w:pPr>
        <w:pStyle w:val="PL"/>
      </w:pPr>
      <w:r w:rsidRPr="006A7EE2">
        <w:t xml:space="preserve">          required: true</w:t>
      </w:r>
    </w:p>
    <w:p w:rsidR="00E520AC" w:rsidRPr="006A7EE2" w:rsidRDefault="00E520AC" w:rsidP="00E520AC">
      <w:pPr>
        <w:pStyle w:val="PL"/>
      </w:pPr>
      <w:r w:rsidRPr="006A7EE2">
        <w:t xml:space="preserve">          schema:</w:t>
      </w:r>
    </w:p>
    <w:p w:rsidR="00E520AC" w:rsidRPr="006A7EE2" w:rsidRDefault="00E520AC" w:rsidP="00E520AC">
      <w:pPr>
        <w:pStyle w:val="PL"/>
      </w:pPr>
      <w:r w:rsidRPr="006A7EE2">
        <w:t xml:space="preserve">            $ref: 'TS29571_CommonData.yaml#/components/schemas/Supi'</w:t>
      </w:r>
    </w:p>
    <w:p w:rsidR="00E520AC" w:rsidRPr="006A7EE2" w:rsidRDefault="00E520AC" w:rsidP="00E520AC">
      <w:pPr>
        <w:pStyle w:val="PL"/>
      </w:pPr>
      <w:r w:rsidRPr="006A7EE2">
        <w:t xml:space="preserve">      requestBody:</w:t>
      </w:r>
    </w:p>
    <w:p w:rsidR="00E520AC" w:rsidRDefault="00E520AC" w:rsidP="00E520AC">
      <w:pPr>
        <w:pStyle w:val="PL"/>
      </w:pPr>
      <w:r w:rsidRPr="00986E88">
        <w:t xml:space="preserve">        required: true</w:t>
      </w:r>
    </w:p>
    <w:p w:rsidR="00E520AC" w:rsidRPr="006A7EE2" w:rsidRDefault="00E520AC" w:rsidP="00E520AC">
      <w:pPr>
        <w:pStyle w:val="PL"/>
      </w:pPr>
      <w:r w:rsidRPr="006A7EE2">
        <w:t xml:space="preserve">        content:</w:t>
      </w:r>
    </w:p>
    <w:p w:rsidR="00E520AC" w:rsidRPr="006A7EE2" w:rsidRDefault="00E520AC" w:rsidP="00E520AC">
      <w:pPr>
        <w:pStyle w:val="PL"/>
      </w:pPr>
      <w:r w:rsidRPr="006A7EE2">
        <w:t xml:space="preserve">          application/json:</w:t>
      </w:r>
    </w:p>
    <w:p w:rsidR="00E520AC" w:rsidRPr="006A7EE2" w:rsidRDefault="00E520AC" w:rsidP="00E520AC">
      <w:pPr>
        <w:pStyle w:val="PL"/>
      </w:pPr>
      <w:r w:rsidRPr="006A7EE2">
        <w:t xml:space="preserve">            schema:</w:t>
      </w:r>
    </w:p>
    <w:p w:rsidR="00E520AC" w:rsidRPr="006A7EE2" w:rsidRDefault="00E520AC" w:rsidP="00E520AC">
      <w:pPr>
        <w:pStyle w:val="PL"/>
      </w:pPr>
      <w:r w:rsidRPr="006A7EE2">
        <w:t xml:space="preserve">              $ref: '#/components/schemas/</w:t>
      </w:r>
      <w:r>
        <w:t>Sor</w:t>
      </w:r>
      <w:r w:rsidRPr="006A7EE2">
        <w:t>AckInfo'</w:t>
      </w:r>
    </w:p>
    <w:p w:rsidR="00E520AC" w:rsidRPr="006A7EE2" w:rsidRDefault="00E520AC" w:rsidP="00E520AC">
      <w:pPr>
        <w:pStyle w:val="PL"/>
      </w:pPr>
      <w:r w:rsidRPr="006A7EE2">
        <w:t xml:space="preserve">      responses:</w:t>
      </w:r>
    </w:p>
    <w:p w:rsidR="00E520AC" w:rsidRPr="006A7EE2" w:rsidRDefault="00E520AC" w:rsidP="00E520AC">
      <w:pPr>
        <w:pStyle w:val="PL"/>
      </w:pPr>
      <w:r w:rsidRPr="006A7EE2">
        <w:t xml:space="preserve">        '204':</w:t>
      </w:r>
    </w:p>
    <w:p w:rsidR="00E520AC" w:rsidRPr="006A7EE2" w:rsidRDefault="00E520AC" w:rsidP="00E520AC">
      <w:pPr>
        <w:pStyle w:val="PL"/>
      </w:pPr>
      <w:r w:rsidRPr="006A7EE2">
        <w:t xml:space="preserve">          description: Successful </w:t>
      </w:r>
      <w:r>
        <w:t>reception of the indication</w:t>
      </w:r>
    </w:p>
    <w:p w:rsidR="00E520AC" w:rsidRPr="006A7EE2" w:rsidRDefault="00E520AC" w:rsidP="00E520AC">
      <w:pPr>
        <w:pStyle w:val="PL"/>
        <w:rPr>
          <w:lang w:val="en-US"/>
        </w:rPr>
      </w:pPr>
      <w:r w:rsidRPr="006A7EE2">
        <w:rPr>
          <w:lang w:val="en-US"/>
        </w:rPr>
        <w:t xml:space="preserve">        '400':</w:t>
      </w:r>
    </w:p>
    <w:p w:rsidR="00E520AC" w:rsidRPr="006A7EE2" w:rsidRDefault="00E520AC" w:rsidP="00E520AC">
      <w:pPr>
        <w:pStyle w:val="PL"/>
      </w:pPr>
      <w:r w:rsidRPr="006A7EE2">
        <w:rPr>
          <w:lang w:val="en-US"/>
        </w:rPr>
        <w:t xml:space="preserve">          </w:t>
      </w:r>
      <w:r w:rsidRPr="006A7EE2">
        <w:t>$ref: 'TS29571_CommonData.yaml#/components/responses/400'</w:t>
      </w:r>
    </w:p>
    <w:p w:rsidR="00E520AC" w:rsidRPr="006A7EE2" w:rsidRDefault="00E520AC" w:rsidP="00E520AC">
      <w:pPr>
        <w:pStyle w:val="PL"/>
      </w:pPr>
      <w:r w:rsidRPr="006A7EE2">
        <w:t xml:space="preserve">        '404':</w:t>
      </w:r>
    </w:p>
    <w:p w:rsidR="00E520AC" w:rsidRDefault="00E520AC" w:rsidP="00E520AC">
      <w:pPr>
        <w:pStyle w:val="PL"/>
        <w:rPr>
          <w:lang w:val="en-US"/>
        </w:rPr>
      </w:pPr>
      <w:r w:rsidRPr="006A7EE2">
        <w:rPr>
          <w:lang w:val="en-US"/>
        </w:rPr>
        <w:t xml:space="preserve">          $ref: 'TS29571_CommonData.yaml#/components/responses/404'</w:t>
      </w:r>
    </w:p>
    <w:p w:rsidR="00E520AC" w:rsidRPr="006A7EE2" w:rsidRDefault="00E520AC" w:rsidP="00E520AC">
      <w:pPr>
        <w:pStyle w:val="PL"/>
        <w:rPr>
          <w:lang w:val="en-US"/>
        </w:rPr>
      </w:pPr>
      <w:r w:rsidRPr="006A7EE2">
        <w:rPr>
          <w:lang w:val="en-US"/>
        </w:rPr>
        <w:t xml:space="preserve">        '500':</w:t>
      </w:r>
    </w:p>
    <w:p w:rsidR="00E520AC" w:rsidRPr="006A7EE2" w:rsidRDefault="00E520AC" w:rsidP="00E520AC">
      <w:pPr>
        <w:pStyle w:val="PL"/>
      </w:pPr>
      <w:r w:rsidRPr="006A7EE2">
        <w:rPr>
          <w:lang w:val="en-US"/>
        </w:rPr>
        <w:t xml:space="preserve">          </w:t>
      </w:r>
      <w:r w:rsidRPr="006A7EE2">
        <w:t>$ref: 'TS29571_CommonData.yaml#/components/responses/500'</w:t>
      </w:r>
    </w:p>
    <w:p w:rsidR="00E520AC" w:rsidRPr="006A7EE2" w:rsidRDefault="00E520AC" w:rsidP="00E520AC">
      <w:pPr>
        <w:pStyle w:val="PL"/>
        <w:rPr>
          <w:lang w:val="en-US"/>
        </w:rPr>
      </w:pPr>
      <w:r w:rsidRPr="006A7EE2">
        <w:rPr>
          <w:lang w:val="en-US"/>
        </w:rPr>
        <w:t xml:space="preserve">        '503':</w:t>
      </w:r>
    </w:p>
    <w:p w:rsidR="00E520AC" w:rsidRPr="006A7EE2" w:rsidRDefault="00E520AC" w:rsidP="00E520AC">
      <w:pPr>
        <w:pStyle w:val="PL"/>
        <w:rPr>
          <w:lang w:val="en-US"/>
        </w:rPr>
      </w:pPr>
      <w:r w:rsidRPr="006A7EE2">
        <w:t xml:space="preserve">          $ref: 'TS29571_CommonData.yaml#/components/responses/503'</w:t>
      </w:r>
    </w:p>
    <w:p w:rsidR="00E520AC" w:rsidRPr="006A7EE2" w:rsidRDefault="00E520AC" w:rsidP="00E520AC">
      <w:pPr>
        <w:pStyle w:val="PL"/>
      </w:pPr>
      <w:r w:rsidRPr="006A7EE2">
        <w:t xml:space="preserve">        default:</w:t>
      </w:r>
    </w:p>
    <w:p w:rsidR="00E520AC" w:rsidRPr="006A7EE2" w:rsidRDefault="00E520AC" w:rsidP="00E520AC">
      <w:pPr>
        <w:pStyle w:val="PL"/>
      </w:pPr>
      <w:r w:rsidRPr="006A7EE2">
        <w:t xml:space="preserve">          description: Unexpected error</w:t>
      </w:r>
    </w:p>
    <w:p w:rsidR="00421132" w:rsidRDefault="00421132" w:rsidP="00421132">
      <w:pPr>
        <w:pStyle w:val="PL"/>
        <w:rPr>
          <w:ins w:id="432" w:author="Orange [AEM]" w:date="2020-05-10T16:25:00Z"/>
        </w:rPr>
      </w:pPr>
      <w:ins w:id="433" w:author="Orange [AEM]" w:date="2020-05-10T16:25:00Z">
        <w:r>
          <w:t xml:space="preserve">  callbacks:</w:t>
        </w:r>
      </w:ins>
    </w:p>
    <w:p w:rsidR="00421132" w:rsidRDefault="00421132" w:rsidP="00421132">
      <w:pPr>
        <w:pStyle w:val="PL"/>
        <w:rPr>
          <w:ins w:id="434" w:author="Orange [AEM]" w:date="2020-05-10T16:25:00Z"/>
        </w:rPr>
      </w:pPr>
      <w:ins w:id="435" w:author="Orange [AEM]" w:date="2020-05-10T16:25:00Z">
        <w:r>
          <w:t xml:space="preserve">    </w:t>
        </w:r>
      </w:ins>
      <w:ins w:id="436" w:author="Orange [AEM]" w:date="2020-05-10T16:26:00Z">
        <w:r>
          <w:t>Notify</w:t>
        </w:r>
      </w:ins>
      <w:ins w:id="437" w:author="Orange [AEM]" w:date="2020-05-10T16:25:00Z">
        <w:r>
          <w:t>:</w:t>
        </w:r>
      </w:ins>
    </w:p>
    <w:p w:rsidR="00421132" w:rsidRDefault="00421132" w:rsidP="00421132">
      <w:pPr>
        <w:pStyle w:val="PL"/>
        <w:rPr>
          <w:ins w:id="438" w:author="Orange [AEM]" w:date="2020-05-10T16:25:00Z"/>
        </w:rPr>
      </w:pPr>
      <w:ins w:id="439" w:author="Orange [AEM]" w:date="2020-05-10T16:25:00Z">
        <w:r>
          <w:t xml:space="preserve">      '{</w:t>
        </w:r>
      </w:ins>
      <w:ins w:id="440" w:author="Orange [AEM]" w:date="2020-05-10T16:28:00Z">
        <w:r>
          <w:rPr>
            <w:lang w:eastAsia="zh-CN"/>
          </w:rPr>
          <w:t>notifUri</w:t>
        </w:r>
      </w:ins>
      <w:ins w:id="441" w:author="Orange [AEM]" w:date="2020-05-10T16:25:00Z">
        <w:r>
          <w:t>}': # The {</w:t>
        </w:r>
      </w:ins>
      <w:ins w:id="442" w:author="Orange [AEM]" w:date="2020-05-10T16:28:00Z">
        <w:r>
          <w:rPr>
            <w:lang w:eastAsia="zh-CN"/>
          </w:rPr>
          <w:t>notif</w:t>
        </w:r>
      </w:ins>
      <w:ins w:id="443" w:author="Orange [AEM]" w:date="2020-05-10T16:25:00Z">
        <w:r w:rsidRPr="00B24285">
          <w:rPr>
            <w:rFonts w:hint="eastAsia"/>
            <w:lang w:eastAsia="zh-CN"/>
          </w:rPr>
          <w:t>Uri</w:t>
        </w:r>
        <w:r>
          <w:t xml:space="preserve">} is configured in </w:t>
        </w:r>
      </w:ins>
      <w:ins w:id="444" w:author="Orange [AEM]" w:date="2020-05-10T16:28:00Z">
        <w:r>
          <w:t>SOR-AF</w:t>
        </w:r>
      </w:ins>
      <w:ins w:id="445" w:author="Orange [AEM]" w:date="2020-05-10T16:25:00Z">
        <w:r>
          <w:t xml:space="preserve"> or discovered via NRF</w:t>
        </w:r>
      </w:ins>
    </w:p>
    <w:p w:rsidR="00421132" w:rsidRDefault="00421132" w:rsidP="00421132">
      <w:pPr>
        <w:pStyle w:val="PL"/>
        <w:rPr>
          <w:ins w:id="446" w:author="Orange [AEM]" w:date="2020-05-10T16:25:00Z"/>
        </w:rPr>
      </w:pPr>
      <w:ins w:id="447" w:author="Orange [AEM]" w:date="2020-05-10T16:25:00Z">
        <w:r>
          <w:t xml:space="preserve">        post:</w:t>
        </w:r>
      </w:ins>
    </w:p>
    <w:p w:rsidR="00421132" w:rsidRDefault="00421132" w:rsidP="00421132">
      <w:pPr>
        <w:pStyle w:val="PL"/>
        <w:rPr>
          <w:ins w:id="448" w:author="Orange [AEM]" w:date="2020-05-10T16:25:00Z"/>
        </w:rPr>
      </w:pPr>
      <w:ins w:id="449" w:author="Orange [AEM]" w:date="2020-05-10T16:25:00Z">
        <w:r>
          <w:t xml:space="preserve">          requestBody:</w:t>
        </w:r>
      </w:ins>
    </w:p>
    <w:p w:rsidR="00421132" w:rsidRDefault="00421132" w:rsidP="00421132">
      <w:pPr>
        <w:pStyle w:val="PL"/>
        <w:rPr>
          <w:ins w:id="450" w:author="Orange [AEM]" w:date="2020-05-10T16:25:00Z"/>
        </w:rPr>
      </w:pPr>
      <w:ins w:id="451" w:author="Orange [AEM]" w:date="2020-05-10T16:25:00Z">
        <w:r>
          <w:t xml:space="preserve">            description: </w:t>
        </w:r>
      </w:ins>
      <w:ins w:id="452" w:author="Orange [AEM]" w:date="2020-05-10T16:29:00Z">
        <w:r>
          <w:t>SoR Information Change</w:t>
        </w:r>
      </w:ins>
      <w:ins w:id="453" w:author="Orange [AEM]" w:date="2020-05-10T16:25:00Z">
        <w:r>
          <w:t xml:space="preserve"> Notification</w:t>
        </w:r>
      </w:ins>
    </w:p>
    <w:p w:rsidR="00421132" w:rsidRDefault="00421132" w:rsidP="00421132">
      <w:pPr>
        <w:pStyle w:val="PL"/>
        <w:rPr>
          <w:ins w:id="454" w:author="Orange [AEM]" w:date="2020-05-10T16:25:00Z"/>
        </w:rPr>
      </w:pPr>
      <w:ins w:id="455" w:author="Orange [AEM]" w:date="2020-05-10T16:25:00Z">
        <w:r>
          <w:t xml:space="preserve">            content:</w:t>
        </w:r>
      </w:ins>
    </w:p>
    <w:p w:rsidR="00421132" w:rsidRDefault="00421132" w:rsidP="00421132">
      <w:pPr>
        <w:pStyle w:val="PL"/>
        <w:rPr>
          <w:ins w:id="456" w:author="Orange [AEM]" w:date="2020-05-10T16:25:00Z"/>
        </w:rPr>
      </w:pPr>
      <w:ins w:id="457" w:author="Orange [AEM]" w:date="2020-05-10T16:25:00Z">
        <w:r>
          <w:t xml:space="preserve">              application/json:</w:t>
        </w:r>
      </w:ins>
    </w:p>
    <w:p w:rsidR="00421132" w:rsidRDefault="00421132" w:rsidP="00421132">
      <w:pPr>
        <w:pStyle w:val="PL"/>
        <w:rPr>
          <w:ins w:id="458" w:author="Orange [AEM]" w:date="2020-05-10T16:25:00Z"/>
        </w:rPr>
      </w:pPr>
      <w:ins w:id="459" w:author="Orange [AEM]" w:date="2020-05-10T16:25:00Z">
        <w:r>
          <w:t xml:space="preserve">                schema:</w:t>
        </w:r>
      </w:ins>
    </w:p>
    <w:p w:rsidR="00421132" w:rsidRDefault="00421132" w:rsidP="00421132">
      <w:pPr>
        <w:pStyle w:val="PL"/>
        <w:rPr>
          <w:ins w:id="460" w:author="Orange [AEM]" w:date="2020-05-10T16:25:00Z"/>
        </w:rPr>
      </w:pPr>
      <w:ins w:id="461" w:author="Orange [AEM]" w:date="2020-05-10T16:25:00Z">
        <w:r>
          <w:t xml:space="preserve">                  $ref: '#/components/schemas/</w:t>
        </w:r>
      </w:ins>
      <w:ins w:id="462" w:author="Orange [AEM]" w:date="2020-05-10T16:29:00Z">
        <w:r>
          <w:t>SorInfoNotification</w:t>
        </w:r>
      </w:ins>
      <w:ins w:id="463" w:author="Orange [AEM]" w:date="2020-05-10T16:25:00Z">
        <w:r>
          <w:t>'</w:t>
        </w:r>
      </w:ins>
    </w:p>
    <w:p w:rsidR="00421132" w:rsidRDefault="00421132" w:rsidP="00421132">
      <w:pPr>
        <w:pStyle w:val="PL"/>
        <w:rPr>
          <w:ins w:id="464" w:author="Orange [AEM]" w:date="2020-05-10T16:25:00Z"/>
        </w:rPr>
      </w:pPr>
      <w:ins w:id="465" w:author="Orange [AEM]" w:date="2020-05-10T16:25:00Z">
        <w:r>
          <w:t xml:space="preserve">          responses:</w:t>
        </w:r>
      </w:ins>
    </w:p>
    <w:p w:rsidR="00421132" w:rsidRDefault="00421132" w:rsidP="00421132">
      <w:pPr>
        <w:pStyle w:val="PL"/>
        <w:rPr>
          <w:ins w:id="466" w:author="Orange [AEM]" w:date="2020-05-10T16:25:00Z"/>
        </w:rPr>
      </w:pPr>
      <w:ins w:id="467" w:author="Orange [AEM]" w:date="2020-05-10T16:25:00Z">
        <w:r>
          <w:t xml:space="preserve">            '204':</w:t>
        </w:r>
      </w:ins>
    </w:p>
    <w:p w:rsidR="00421132" w:rsidRDefault="00421132" w:rsidP="00421132">
      <w:pPr>
        <w:pStyle w:val="PL"/>
        <w:rPr>
          <w:ins w:id="468" w:author="Orange [AEM]" w:date="2020-05-10T16:25:00Z"/>
        </w:rPr>
      </w:pPr>
      <w:ins w:id="469" w:author="Orange [AEM]" w:date="2020-05-10T16:25:00Z">
        <w:r>
          <w:t xml:space="preserve">              description: Expected response to a valid notification</w:t>
        </w:r>
      </w:ins>
    </w:p>
    <w:p w:rsidR="00421132" w:rsidRDefault="00421132" w:rsidP="00421132">
      <w:pPr>
        <w:pStyle w:val="PL"/>
        <w:rPr>
          <w:ins w:id="470" w:author="Orange [AEM]" w:date="2020-05-10T16:25:00Z"/>
        </w:rPr>
      </w:pPr>
      <w:ins w:id="471" w:author="Orange [AEM]" w:date="2020-05-10T16:25:00Z">
        <w:r>
          <w:t xml:space="preserve">            '400':</w:t>
        </w:r>
      </w:ins>
    </w:p>
    <w:p w:rsidR="00421132" w:rsidRDefault="00421132" w:rsidP="00421132">
      <w:pPr>
        <w:pStyle w:val="PL"/>
        <w:rPr>
          <w:ins w:id="472" w:author="Orange [AEM]" w:date="2020-05-10T16:25:00Z"/>
        </w:rPr>
      </w:pPr>
      <w:ins w:id="473" w:author="Orange [AEM]" w:date="2020-05-10T16:25:00Z">
        <w:r>
          <w:t xml:space="preserve">              $ref: 'TS29571_CommonData.yaml#/components/responses/400'</w:t>
        </w:r>
      </w:ins>
    </w:p>
    <w:p w:rsidR="00421132" w:rsidRDefault="00421132" w:rsidP="00421132">
      <w:pPr>
        <w:pStyle w:val="PL"/>
        <w:rPr>
          <w:ins w:id="474" w:author="Orange [AEM]" w:date="2020-05-10T16:25:00Z"/>
        </w:rPr>
      </w:pPr>
      <w:ins w:id="475" w:author="Orange [AEM]" w:date="2020-05-10T16:25:00Z">
        <w:r>
          <w:t xml:space="preserve">            '401':</w:t>
        </w:r>
      </w:ins>
    </w:p>
    <w:p w:rsidR="00421132" w:rsidRDefault="00421132" w:rsidP="00421132">
      <w:pPr>
        <w:pStyle w:val="PL"/>
        <w:rPr>
          <w:ins w:id="476" w:author="Orange [AEM]" w:date="2020-05-10T16:25:00Z"/>
        </w:rPr>
      </w:pPr>
      <w:ins w:id="477" w:author="Orange [AEM]" w:date="2020-05-10T16:25:00Z">
        <w:r>
          <w:t xml:space="preserve">              $ref: 'TS29571_CommonData.yaml#/components/responses/401'</w:t>
        </w:r>
      </w:ins>
    </w:p>
    <w:p w:rsidR="00421132" w:rsidRDefault="00421132" w:rsidP="00421132">
      <w:pPr>
        <w:pStyle w:val="PL"/>
        <w:rPr>
          <w:ins w:id="478" w:author="Orange [AEM]" w:date="2020-05-10T16:25:00Z"/>
        </w:rPr>
      </w:pPr>
      <w:ins w:id="479" w:author="Orange [AEM]" w:date="2020-05-10T16:25:00Z">
        <w:r>
          <w:t xml:space="preserve">            '403':</w:t>
        </w:r>
      </w:ins>
    </w:p>
    <w:p w:rsidR="00421132" w:rsidRDefault="00421132" w:rsidP="00421132">
      <w:pPr>
        <w:pStyle w:val="PL"/>
        <w:rPr>
          <w:ins w:id="480" w:author="Orange [AEM]" w:date="2020-05-10T16:25:00Z"/>
        </w:rPr>
      </w:pPr>
      <w:ins w:id="481" w:author="Orange [AEM]" w:date="2020-05-10T16:25:00Z">
        <w:r>
          <w:t xml:space="preserve">              $ref: 'TS29571_CommonData.yaml#/components/responses/403'</w:t>
        </w:r>
      </w:ins>
    </w:p>
    <w:p w:rsidR="00421132" w:rsidRDefault="00421132" w:rsidP="00421132">
      <w:pPr>
        <w:pStyle w:val="PL"/>
        <w:rPr>
          <w:ins w:id="482" w:author="Orange [AEM]" w:date="2020-05-10T16:25:00Z"/>
        </w:rPr>
      </w:pPr>
      <w:ins w:id="483" w:author="Orange [AEM]" w:date="2020-05-10T16:25:00Z">
        <w:r>
          <w:t xml:space="preserve">            '404':</w:t>
        </w:r>
      </w:ins>
    </w:p>
    <w:p w:rsidR="00421132" w:rsidRDefault="00421132" w:rsidP="00421132">
      <w:pPr>
        <w:pStyle w:val="PL"/>
        <w:rPr>
          <w:ins w:id="484" w:author="Orange [AEM]" w:date="2020-05-10T16:25:00Z"/>
        </w:rPr>
      </w:pPr>
      <w:ins w:id="485" w:author="Orange [AEM]" w:date="2020-05-10T16:25:00Z">
        <w:r>
          <w:t xml:space="preserve">              $ref: 'TS29571_CommonData.yaml#/components/responses/404'</w:t>
        </w:r>
      </w:ins>
    </w:p>
    <w:p w:rsidR="00421132" w:rsidRDefault="00421132" w:rsidP="00421132">
      <w:pPr>
        <w:pStyle w:val="PL"/>
        <w:rPr>
          <w:ins w:id="486" w:author="Orange [AEM]" w:date="2020-05-10T16:25:00Z"/>
        </w:rPr>
      </w:pPr>
      <w:ins w:id="487" w:author="Orange [AEM]" w:date="2020-05-10T16:25:00Z">
        <w:r>
          <w:t xml:space="preserve">            '411':</w:t>
        </w:r>
      </w:ins>
    </w:p>
    <w:p w:rsidR="00421132" w:rsidRDefault="00421132" w:rsidP="00421132">
      <w:pPr>
        <w:pStyle w:val="PL"/>
        <w:rPr>
          <w:ins w:id="488" w:author="Orange [AEM]" w:date="2020-05-10T16:25:00Z"/>
        </w:rPr>
      </w:pPr>
      <w:ins w:id="489" w:author="Orange [AEM]" w:date="2020-05-10T16:25:00Z">
        <w:r>
          <w:t xml:space="preserve">              $ref: 'TS29571_CommonData.yaml#/components/responses/411'</w:t>
        </w:r>
      </w:ins>
    </w:p>
    <w:p w:rsidR="00421132" w:rsidRDefault="00421132" w:rsidP="00421132">
      <w:pPr>
        <w:pStyle w:val="PL"/>
        <w:rPr>
          <w:ins w:id="490" w:author="Orange [AEM]" w:date="2020-05-10T16:25:00Z"/>
        </w:rPr>
      </w:pPr>
      <w:ins w:id="491" w:author="Orange [AEM]" w:date="2020-05-10T16:25:00Z">
        <w:r>
          <w:t xml:space="preserve">            '413':</w:t>
        </w:r>
      </w:ins>
    </w:p>
    <w:p w:rsidR="00421132" w:rsidRDefault="00421132" w:rsidP="00421132">
      <w:pPr>
        <w:pStyle w:val="PL"/>
        <w:rPr>
          <w:ins w:id="492" w:author="Orange [AEM]" w:date="2020-05-10T16:25:00Z"/>
        </w:rPr>
      </w:pPr>
      <w:ins w:id="493" w:author="Orange [AEM]" w:date="2020-05-10T16:25:00Z">
        <w:r>
          <w:t xml:space="preserve">              $ref: 'TS29571_CommonData.yaml#/components/responses/413'</w:t>
        </w:r>
      </w:ins>
    </w:p>
    <w:p w:rsidR="00421132" w:rsidRDefault="00421132" w:rsidP="00421132">
      <w:pPr>
        <w:pStyle w:val="PL"/>
        <w:rPr>
          <w:ins w:id="494" w:author="Orange [AEM]" w:date="2020-05-10T16:25:00Z"/>
        </w:rPr>
      </w:pPr>
      <w:ins w:id="495" w:author="Orange [AEM]" w:date="2020-05-10T16:25:00Z">
        <w:r>
          <w:t xml:space="preserve">            '415':</w:t>
        </w:r>
      </w:ins>
    </w:p>
    <w:p w:rsidR="00421132" w:rsidRDefault="00421132" w:rsidP="00421132">
      <w:pPr>
        <w:pStyle w:val="PL"/>
        <w:rPr>
          <w:ins w:id="496" w:author="Orange [AEM]" w:date="2020-05-10T16:25:00Z"/>
        </w:rPr>
      </w:pPr>
      <w:ins w:id="497" w:author="Orange [AEM]" w:date="2020-05-10T16:25:00Z">
        <w:r>
          <w:t xml:space="preserve">              $ref: 'TS29571_CommonData.yaml#/components/responses/415'</w:t>
        </w:r>
      </w:ins>
    </w:p>
    <w:p w:rsidR="00421132" w:rsidRDefault="00421132" w:rsidP="00421132">
      <w:pPr>
        <w:pStyle w:val="PL"/>
        <w:rPr>
          <w:ins w:id="498" w:author="Orange [AEM]" w:date="2020-05-10T16:25:00Z"/>
        </w:rPr>
      </w:pPr>
      <w:ins w:id="499" w:author="Orange [AEM]" w:date="2020-05-10T16:25:00Z">
        <w:r>
          <w:t xml:space="preserve">            '429':</w:t>
        </w:r>
      </w:ins>
    </w:p>
    <w:p w:rsidR="00421132" w:rsidRDefault="00421132" w:rsidP="00421132">
      <w:pPr>
        <w:pStyle w:val="PL"/>
        <w:rPr>
          <w:ins w:id="500" w:author="Orange [AEM]" w:date="2020-05-10T16:25:00Z"/>
        </w:rPr>
      </w:pPr>
      <w:ins w:id="501" w:author="Orange [AEM]" w:date="2020-05-10T16:25:00Z">
        <w:r>
          <w:t xml:space="preserve">              $ref: 'TS29571_CommonData.yaml#/components/responses/429'</w:t>
        </w:r>
      </w:ins>
    </w:p>
    <w:p w:rsidR="00421132" w:rsidRDefault="00421132" w:rsidP="00421132">
      <w:pPr>
        <w:pStyle w:val="PL"/>
        <w:rPr>
          <w:ins w:id="502" w:author="Orange [AEM]" w:date="2020-05-10T16:25:00Z"/>
        </w:rPr>
      </w:pPr>
      <w:ins w:id="503" w:author="Orange [AEM]" w:date="2020-05-10T16:25:00Z">
        <w:r>
          <w:t xml:space="preserve">            '500':</w:t>
        </w:r>
      </w:ins>
    </w:p>
    <w:p w:rsidR="00421132" w:rsidRDefault="00421132" w:rsidP="00421132">
      <w:pPr>
        <w:pStyle w:val="PL"/>
        <w:rPr>
          <w:ins w:id="504" w:author="Orange [AEM]" w:date="2020-05-10T16:25:00Z"/>
        </w:rPr>
      </w:pPr>
      <w:ins w:id="505" w:author="Orange [AEM]" w:date="2020-05-10T16:25:00Z">
        <w:r>
          <w:t xml:space="preserve">              $ref: 'TS29571_CommonData.yaml#/components/responses/500'</w:t>
        </w:r>
      </w:ins>
    </w:p>
    <w:p w:rsidR="00421132" w:rsidRDefault="00421132" w:rsidP="00421132">
      <w:pPr>
        <w:pStyle w:val="PL"/>
        <w:rPr>
          <w:ins w:id="506" w:author="Orange [AEM]" w:date="2020-05-10T16:25:00Z"/>
        </w:rPr>
      </w:pPr>
      <w:ins w:id="507" w:author="Orange [AEM]" w:date="2020-05-10T16:25:00Z">
        <w:r>
          <w:lastRenderedPageBreak/>
          <w:t xml:space="preserve">            '503':</w:t>
        </w:r>
      </w:ins>
    </w:p>
    <w:p w:rsidR="00421132" w:rsidRDefault="00421132" w:rsidP="00421132">
      <w:pPr>
        <w:pStyle w:val="PL"/>
        <w:rPr>
          <w:ins w:id="508" w:author="Orange [AEM]" w:date="2020-05-10T16:25:00Z"/>
        </w:rPr>
      </w:pPr>
      <w:ins w:id="509" w:author="Orange [AEM]" w:date="2020-05-10T16:25:00Z">
        <w:r>
          <w:t xml:space="preserve">              $ref: 'TS29571_CommonData.yaml#/components/responses/503'</w:t>
        </w:r>
      </w:ins>
    </w:p>
    <w:p w:rsidR="00421132" w:rsidRDefault="00421132" w:rsidP="00421132">
      <w:pPr>
        <w:pStyle w:val="PL"/>
        <w:rPr>
          <w:ins w:id="510" w:author="Orange [AEM]" w:date="2020-05-10T16:25:00Z"/>
        </w:rPr>
      </w:pPr>
      <w:ins w:id="511" w:author="Orange [AEM]" w:date="2020-05-10T16:25:00Z">
        <w:r>
          <w:t xml:space="preserve">            '504':</w:t>
        </w:r>
      </w:ins>
    </w:p>
    <w:p w:rsidR="00421132" w:rsidRDefault="00421132" w:rsidP="00421132">
      <w:pPr>
        <w:pStyle w:val="PL"/>
        <w:rPr>
          <w:ins w:id="512" w:author="Orange [AEM]" w:date="2020-05-10T16:25:00Z"/>
        </w:rPr>
      </w:pPr>
      <w:ins w:id="513" w:author="Orange [AEM]" w:date="2020-05-10T16:25:00Z">
        <w:r>
          <w:t xml:space="preserve">              $ref: 'TS29571_CommonData.yaml#/components/responses/504'</w:t>
        </w:r>
      </w:ins>
    </w:p>
    <w:p w:rsidR="00421132" w:rsidRDefault="00421132" w:rsidP="00421132">
      <w:pPr>
        <w:pStyle w:val="PL"/>
        <w:rPr>
          <w:ins w:id="514" w:author="Orange [AEM]" w:date="2020-05-10T16:25:00Z"/>
        </w:rPr>
      </w:pPr>
      <w:ins w:id="515" w:author="Orange [AEM]" w:date="2020-05-10T16:25:00Z">
        <w:r>
          <w:t xml:space="preserve">            default:</w:t>
        </w:r>
      </w:ins>
    </w:p>
    <w:p w:rsidR="00421132" w:rsidRDefault="00421132" w:rsidP="00421132">
      <w:pPr>
        <w:pStyle w:val="PL"/>
        <w:rPr>
          <w:ins w:id="516" w:author="Orange [AEM]" w:date="2020-05-10T16:25:00Z"/>
        </w:rPr>
      </w:pPr>
      <w:ins w:id="517" w:author="Orange [AEM]" w:date="2020-05-10T16:25:00Z">
        <w:r>
          <w:t xml:space="preserve">              $ref: 'TS29571_CommonData.yaml#/components/responses/default'</w:t>
        </w:r>
      </w:ins>
    </w:p>
    <w:p w:rsidR="00E520AC" w:rsidRPr="00986E88" w:rsidRDefault="00E520AC" w:rsidP="00E520AC">
      <w:pPr>
        <w:pStyle w:val="PL"/>
      </w:pPr>
      <w:r w:rsidRPr="00986E88">
        <w:t>components:</w:t>
      </w:r>
    </w:p>
    <w:p w:rsidR="00E520AC" w:rsidRPr="002857AD" w:rsidRDefault="00E520AC" w:rsidP="00E520AC">
      <w:pPr>
        <w:pStyle w:val="PL"/>
        <w:rPr>
          <w:lang w:val="en-US"/>
        </w:rPr>
      </w:pPr>
      <w:r w:rsidRPr="002857AD">
        <w:rPr>
          <w:lang w:val="en-US"/>
        </w:rPr>
        <w:t xml:space="preserve">  securitySchemes:</w:t>
      </w:r>
    </w:p>
    <w:p w:rsidR="00E520AC" w:rsidRPr="002857AD" w:rsidRDefault="00E520AC" w:rsidP="00E520AC">
      <w:pPr>
        <w:pStyle w:val="PL"/>
        <w:rPr>
          <w:lang w:val="en-US"/>
        </w:rPr>
      </w:pPr>
      <w:r w:rsidRPr="002857AD">
        <w:rPr>
          <w:lang w:val="en-US"/>
        </w:rPr>
        <w:t xml:space="preserve">    oAuth2ClientCredentials:</w:t>
      </w:r>
    </w:p>
    <w:p w:rsidR="00E520AC" w:rsidRPr="002857AD" w:rsidRDefault="00E520AC" w:rsidP="00E520AC">
      <w:pPr>
        <w:pStyle w:val="PL"/>
        <w:rPr>
          <w:lang w:val="en-US"/>
        </w:rPr>
      </w:pPr>
      <w:r w:rsidRPr="002857AD">
        <w:rPr>
          <w:lang w:val="en-US"/>
        </w:rPr>
        <w:t xml:space="preserve">      type: oauth2</w:t>
      </w:r>
    </w:p>
    <w:p w:rsidR="00E520AC" w:rsidRPr="002857AD" w:rsidRDefault="00E520AC" w:rsidP="00E520AC">
      <w:pPr>
        <w:pStyle w:val="PL"/>
        <w:rPr>
          <w:lang w:val="en-US"/>
        </w:rPr>
      </w:pPr>
      <w:r w:rsidRPr="002857AD">
        <w:rPr>
          <w:lang w:val="en-US"/>
        </w:rPr>
        <w:t xml:space="preserve">      flows:</w:t>
      </w:r>
    </w:p>
    <w:p w:rsidR="00E520AC" w:rsidRPr="002857AD" w:rsidRDefault="00E520AC" w:rsidP="00E520AC">
      <w:pPr>
        <w:pStyle w:val="PL"/>
        <w:rPr>
          <w:lang w:val="en-US"/>
        </w:rPr>
      </w:pPr>
      <w:r w:rsidRPr="002857AD">
        <w:rPr>
          <w:lang w:val="en-US"/>
        </w:rPr>
        <w:t xml:space="preserve">        clientCredentials:</w:t>
      </w:r>
    </w:p>
    <w:p w:rsidR="00E520AC" w:rsidRPr="002857AD" w:rsidRDefault="00E520AC" w:rsidP="00E520AC">
      <w:pPr>
        <w:pStyle w:val="PL"/>
        <w:rPr>
          <w:lang w:val="en-US"/>
        </w:rPr>
      </w:pPr>
      <w:r w:rsidRPr="002857AD">
        <w:rPr>
          <w:lang w:val="en-US"/>
        </w:rPr>
        <w:t xml:space="preserve">          tokenUrl: '</w:t>
      </w:r>
      <w:r w:rsidRPr="00082B3E">
        <w:rPr>
          <w:lang w:val="en-US"/>
        </w:rPr>
        <w:t>{nrfApiRoot}/oauth2/token</w:t>
      </w:r>
      <w:r w:rsidRPr="002857AD">
        <w:rPr>
          <w:lang w:val="en-US"/>
        </w:rPr>
        <w:t>'</w:t>
      </w:r>
    </w:p>
    <w:p w:rsidR="00E520AC" w:rsidRPr="002857AD" w:rsidRDefault="00E520AC" w:rsidP="00E520AC">
      <w:pPr>
        <w:pStyle w:val="PL"/>
        <w:rPr>
          <w:lang w:val="en-US"/>
        </w:rPr>
      </w:pPr>
      <w:r>
        <w:rPr>
          <w:lang w:val="en-US"/>
        </w:rPr>
        <w:t xml:space="preserve">          scopes:</w:t>
      </w:r>
    </w:p>
    <w:p w:rsidR="00E520AC" w:rsidRDefault="00E520AC" w:rsidP="00E520AC">
      <w:pPr>
        <w:pStyle w:val="PL"/>
        <w:rPr>
          <w:lang w:val="en-US"/>
        </w:rPr>
      </w:pPr>
      <w:r>
        <w:rPr>
          <w:lang w:val="en-US"/>
        </w:rPr>
        <w:t xml:space="preserve">            </w:t>
      </w:r>
      <w:r>
        <w:t>nsoraf-sor</w:t>
      </w:r>
      <w:r>
        <w:rPr>
          <w:lang w:val="en-US"/>
        </w:rPr>
        <w:t xml:space="preserve">: Access to the </w:t>
      </w:r>
      <w:r>
        <w:t>Nsoraf_SOR</w:t>
      </w:r>
      <w:r w:rsidRPr="00986E88">
        <w:rPr>
          <w:lang w:eastAsia="zh-CN"/>
        </w:rPr>
        <w:t xml:space="preserve"> </w:t>
      </w:r>
      <w:r>
        <w:rPr>
          <w:lang w:val="en-US"/>
        </w:rPr>
        <w:t>API</w:t>
      </w:r>
    </w:p>
    <w:p w:rsidR="00E520AC" w:rsidRDefault="00E520AC" w:rsidP="00E520AC">
      <w:pPr>
        <w:pStyle w:val="PL"/>
      </w:pPr>
      <w:r w:rsidRPr="00986E88">
        <w:t xml:space="preserve">  schemas:</w:t>
      </w:r>
    </w:p>
    <w:p w:rsidR="00E520AC" w:rsidRDefault="00E520AC" w:rsidP="00E520AC">
      <w:pPr>
        <w:pStyle w:val="PL"/>
      </w:pPr>
      <w:r>
        <w:t xml:space="preserve">    # API specific definitions</w:t>
      </w:r>
    </w:p>
    <w:p w:rsidR="00E520AC" w:rsidRPr="006A7EE2" w:rsidRDefault="00E520AC" w:rsidP="00E520AC">
      <w:pPr>
        <w:pStyle w:val="PL"/>
      </w:pPr>
      <w:r w:rsidRPr="006A7EE2">
        <w:t xml:space="preserve">    </w:t>
      </w:r>
      <w:r>
        <w:t>SorInformation</w:t>
      </w:r>
      <w:r w:rsidRPr="006A7EE2">
        <w:t>:</w:t>
      </w:r>
    </w:p>
    <w:p w:rsidR="00E520AC" w:rsidRPr="006A7EE2" w:rsidRDefault="00E520AC" w:rsidP="00E520AC">
      <w:pPr>
        <w:pStyle w:val="PL"/>
      </w:pPr>
      <w:r w:rsidRPr="006A7EE2">
        <w:t xml:space="preserve">      type: object</w:t>
      </w:r>
    </w:p>
    <w:p w:rsidR="00E520AC" w:rsidRPr="006A7EE2" w:rsidRDefault="00E520AC" w:rsidP="00E520AC">
      <w:pPr>
        <w:pStyle w:val="PL"/>
      </w:pPr>
      <w:r w:rsidRPr="006A7EE2">
        <w:t xml:space="preserve">      required:</w:t>
      </w:r>
    </w:p>
    <w:p w:rsidR="00E520AC" w:rsidRDefault="00E520AC" w:rsidP="00E520AC">
      <w:pPr>
        <w:pStyle w:val="PL"/>
      </w:pPr>
      <w:r w:rsidRPr="006A7EE2">
        <w:t xml:space="preserve">        - </w:t>
      </w:r>
      <w:r>
        <w:t>sorA</w:t>
      </w:r>
      <w:r w:rsidRPr="006A7EE2">
        <w:t>ckInd</w:t>
      </w:r>
      <w:r>
        <w:t>ication</w:t>
      </w:r>
    </w:p>
    <w:p w:rsidR="00E520AC" w:rsidRPr="006A7EE2" w:rsidRDefault="00E520AC" w:rsidP="00E520AC">
      <w:pPr>
        <w:pStyle w:val="PL"/>
      </w:pPr>
      <w:r w:rsidRPr="006A7EE2">
        <w:t xml:space="preserve">        - </w:t>
      </w:r>
      <w:r>
        <w:t>sorSendingTime</w:t>
      </w:r>
    </w:p>
    <w:p w:rsidR="00E520AC" w:rsidRPr="006A7EE2" w:rsidRDefault="00E520AC" w:rsidP="00E520AC">
      <w:pPr>
        <w:pStyle w:val="PL"/>
      </w:pPr>
      <w:r w:rsidRPr="006A7EE2">
        <w:t xml:space="preserve">      properties:</w:t>
      </w:r>
    </w:p>
    <w:p w:rsidR="00E520AC" w:rsidRPr="006A7EE2" w:rsidRDefault="00E520AC" w:rsidP="00E520AC">
      <w:pPr>
        <w:pStyle w:val="PL"/>
      </w:pPr>
      <w:r w:rsidRPr="006A7EE2">
        <w:t xml:space="preserve">        steeringContainer:</w:t>
      </w:r>
    </w:p>
    <w:p w:rsidR="00E520AC" w:rsidRPr="006A7EE2" w:rsidRDefault="00E520AC" w:rsidP="00E520AC">
      <w:pPr>
        <w:pStyle w:val="PL"/>
      </w:pPr>
      <w:r w:rsidRPr="006A7EE2">
        <w:t xml:space="preserve">          $ref: 'TS2950</w:t>
      </w:r>
      <w:r>
        <w:t>3</w:t>
      </w:r>
      <w:r w:rsidRPr="006A7EE2">
        <w:t>_N</w:t>
      </w:r>
      <w:r>
        <w:t>udm</w:t>
      </w:r>
      <w:r w:rsidRPr="006A7EE2">
        <w:t>_S</w:t>
      </w:r>
      <w:r>
        <w:t>DM.yaml#</w:t>
      </w:r>
      <w:r w:rsidRPr="006A7EE2">
        <w:t>/components/schemas/SteeringContainer'</w:t>
      </w:r>
    </w:p>
    <w:p w:rsidR="00E520AC" w:rsidRPr="006A7EE2" w:rsidRDefault="00E520AC" w:rsidP="00E520AC">
      <w:pPr>
        <w:pStyle w:val="PL"/>
      </w:pPr>
      <w:r w:rsidRPr="006A7EE2">
        <w:t xml:space="preserve">        </w:t>
      </w:r>
      <w:r>
        <w:t>sorA</w:t>
      </w:r>
      <w:r w:rsidRPr="006A7EE2">
        <w:t>ckInd</w:t>
      </w:r>
      <w:r>
        <w:t>ication</w:t>
      </w:r>
      <w:r w:rsidRPr="006A7EE2">
        <w:t>:</w:t>
      </w:r>
    </w:p>
    <w:p w:rsidR="00E520AC" w:rsidRDefault="00E520AC" w:rsidP="00E520AC">
      <w:pPr>
        <w:pStyle w:val="PL"/>
      </w:pPr>
      <w:r w:rsidRPr="006A7EE2">
        <w:t xml:space="preserve">          type: boolean</w:t>
      </w:r>
    </w:p>
    <w:p w:rsidR="00E520AC" w:rsidRPr="006A7EE2" w:rsidRDefault="00E520AC" w:rsidP="00E520AC">
      <w:pPr>
        <w:pStyle w:val="PL"/>
      </w:pPr>
      <w:r w:rsidRPr="006A7EE2">
        <w:t xml:space="preserve">        s</w:t>
      </w:r>
      <w:r>
        <w:t>orSendingTime</w:t>
      </w:r>
      <w:r w:rsidRPr="006A7EE2">
        <w:t>:</w:t>
      </w:r>
    </w:p>
    <w:p w:rsidR="00E520AC" w:rsidRPr="006A7EE2" w:rsidRDefault="00E520AC" w:rsidP="00E520AC">
      <w:pPr>
        <w:pStyle w:val="PL"/>
      </w:pPr>
      <w:r w:rsidRPr="0053389C">
        <w:t xml:space="preserve">          $ref: 'TS29571_CommonData.yaml#/components/schemas/DateTime'</w:t>
      </w:r>
    </w:p>
    <w:p w:rsidR="00E520AC" w:rsidRPr="006A7EE2" w:rsidRDefault="00E520AC" w:rsidP="00E520AC">
      <w:pPr>
        <w:pStyle w:val="PL"/>
      </w:pPr>
      <w:r w:rsidRPr="006A7EE2">
        <w:t xml:space="preserve">    </w:t>
      </w:r>
      <w:r>
        <w:t>SorAckInfo</w:t>
      </w:r>
      <w:r w:rsidRPr="006A7EE2">
        <w:t>:</w:t>
      </w:r>
    </w:p>
    <w:p w:rsidR="00E520AC" w:rsidRPr="006A7EE2" w:rsidRDefault="00E520AC" w:rsidP="00E520AC">
      <w:pPr>
        <w:pStyle w:val="PL"/>
      </w:pPr>
      <w:r w:rsidRPr="006A7EE2">
        <w:t xml:space="preserve">      type: object</w:t>
      </w:r>
    </w:p>
    <w:p w:rsidR="00E520AC" w:rsidRPr="006A7EE2" w:rsidRDefault="00E520AC" w:rsidP="00E520AC">
      <w:pPr>
        <w:pStyle w:val="PL"/>
      </w:pPr>
      <w:r w:rsidRPr="006A7EE2">
        <w:t xml:space="preserve">      required:</w:t>
      </w:r>
    </w:p>
    <w:p w:rsidR="00E520AC" w:rsidRDefault="00E520AC" w:rsidP="00E520AC">
      <w:pPr>
        <w:pStyle w:val="PL"/>
      </w:pPr>
      <w:r w:rsidRPr="006A7EE2">
        <w:t xml:space="preserve">        - </w:t>
      </w:r>
      <w:r>
        <w:t>sorA</w:t>
      </w:r>
      <w:r w:rsidRPr="006A7EE2">
        <w:t>ck</w:t>
      </w:r>
      <w:r>
        <w:t>Status</w:t>
      </w:r>
    </w:p>
    <w:p w:rsidR="00E520AC" w:rsidRPr="006A7EE2" w:rsidRDefault="00E520AC" w:rsidP="00E520AC">
      <w:pPr>
        <w:pStyle w:val="PL"/>
      </w:pPr>
      <w:r w:rsidRPr="006A7EE2">
        <w:t xml:space="preserve">        - </w:t>
      </w:r>
      <w:r>
        <w:t>sorSendingTime</w:t>
      </w:r>
    </w:p>
    <w:p w:rsidR="00E520AC" w:rsidRPr="006A7EE2" w:rsidRDefault="00E520AC" w:rsidP="00E520AC">
      <w:pPr>
        <w:pStyle w:val="PL"/>
      </w:pPr>
      <w:r w:rsidRPr="006A7EE2">
        <w:t xml:space="preserve">      properties:</w:t>
      </w:r>
    </w:p>
    <w:p w:rsidR="00E520AC" w:rsidRPr="006A7EE2" w:rsidRDefault="00E520AC" w:rsidP="00E520AC">
      <w:pPr>
        <w:pStyle w:val="PL"/>
      </w:pPr>
      <w:r w:rsidRPr="006A7EE2">
        <w:t xml:space="preserve">        s</w:t>
      </w:r>
      <w:r>
        <w:t>orAckStatus</w:t>
      </w:r>
      <w:r w:rsidRPr="006A7EE2">
        <w:t>:</w:t>
      </w:r>
    </w:p>
    <w:p w:rsidR="00E520AC" w:rsidRPr="006A7EE2" w:rsidRDefault="00E520AC" w:rsidP="00E520AC">
      <w:pPr>
        <w:pStyle w:val="PL"/>
      </w:pPr>
      <w:r>
        <w:t xml:space="preserve">          </w:t>
      </w:r>
      <w:r w:rsidRPr="006A7EE2">
        <w:t>$ref: '#/components/schemas/</w:t>
      </w:r>
      <w:r>
        <w:t>SorAckStatus</w:t>
      </w:r>
      <w:r w:rsidRPr="006A7EE2">
        <w:t>'</w:t>
      </w:r>
    </w:p>
    <w:p w:rsidR="00E520AC" w:rsidRPr="006A7EE2" w:rsidRDefault="00E520AC" w:rsidP="00E520AC">
      <w:pPr>
        <w:pStyle w:val="PL"/>
      </w:pPr>
      <w:r w:rsidRPr="006A7EE2">
        <w:t xml:space="preserve">        s</w:t>
      </w:r>
      <w:r>
        <w:t>orSendingTime</w:t>
      </w:r>
      <w:r w:rsidRPr="006A7EE2">
        <w:t>:</w:t>
      </w:r>
    </w:p>
    <w:p w:rsidR="00E520AC" w:rsidRPr="006A7EE2" w:rsidRDefault="00E520AC" w:rsidP="00E520AC">
      <w:pPr>
        <w:pStyle w:val="PL"/>
      </w:pPr>
      <w:r w:rsidRPr="0053389C">
        <w:t xml:space="preserve">          $ref: 'TS29571_CommonData.yaml#/components/schemas/DateTime'</w:t>
      </w:r>
    </w:p>
    <w:p w:rsidR="00421132" w:rsidRPr="006A7EE2" w:rsidRDefault="00421132" w:rsidP="00421132">
      <w:pPr>
        <w:pStyle w:val="PL"/>
        <w:rPr>
          <w:ins w:id="518" w:author="Orange [AEM]" w:date="2020-05-10T16:30:00Z"/>
        </w:rPr>
      </w:pPr>
      <w:ins w:id="519" w:author="Orange [AEM]" w:date="2020-05-10T16:30:00Z">
        <w:r w:rsidRPr="006A7EE2">
          <w:t xml:space="preserve">    </w:t>
        </w:r>
        <w:r>
          <w:t>SorInfoNotification</w:t>
        </w:r>
        <w:r w:rsidRPr="006A7EE2">
          <w:t>:</w:t>
        </w:r>
      </w:ins>
    </w:p>
    <w:p w:rsidR="00421132" w:rsidRPr="006A7EE2" w:rsidRDefault="00421132" w:rsidP="00421132">
      <w:pPr>
        <w:pStyle w:val="PL"/>
        <w:rPr>
          <w:ins w:id="520" w:author="Orange [AEM]" w:date="2020-05-10T16:30:00Z"/>
        </w:rPr>
      </w:pPr>
      <w:ins w:id="521" w:author="Orange [AEM]" w:date="2020-05-10T16:30:00Z">
        <w:r w:rsidRPr="006A7EE2">
          <w:t xml:space="preserve">      type: object</w:t>
        </w:r>
      </w:ins>
    </w:p>
    <w:p w:rsidR="00421132" w:rsidRPr="006A7EE2" w:rsidRDefault="00421132" w:rsidP="00421132">
      <w:pPr>
        <w:pStyle w:val="PL"/>
        <w:rPr>
          <w:ins w:id="522" w:author="Orange [AEM]" w:date="2020-05-10T16:30:00Z"/>
        </w:rPr>
      </w:pPr>
      <w:ins w:id="523" w:author="Orange [AEM]" w:date="2020-05-10T16:30:00Z">
        <w:r w:rsidRPr="006A7EE2">
          <w:t xml:space="preserve">      required:</w:t>
        </w:r>
      </w:ins>
    </w:p>
    <w:p w:rsidR="00421132" w:rsidRDefault="00421132" w:rsidP="00421132">
      <w:pPr>
        <w:pStyle w:val="PL"/>
        <w:rPr>
          <w:ins w:id="524" w:author="Orange [AEM]" w:date="2020-05-10T16:30:00Z"/>
        </w:rPr>
      </w:pPr>
      <w:ins w:id="525" w:author="Orange [AEM]" w:date="2020-05-10T16:30:00Z">
        <w:r w:rsidRPr="006A7EE2">
          <w:t xml:space="preserve">        - </w:t>
        </w:r>
      </w:ins>
      <w:ins w:id="526" w:author="Orange [AEM]" w:date="2020-05-10T16:31:00Z">
        <w:r>
          <w:t>sorInformation</w:t>
        </w:r>
      </w:ins>
    </w:p>
    <w:p w:rsidR="00421132" w:rsidRPr="006A7EE2" w:rsidRDefault="00421132" w:rsidP="00421132">
      <w:pPr>
        <w:pStyle w:val="PL"/>
        <w:rPr>
          <w:ins w:id="527" w:author="Orange [AEM]" w:date="2020-05-10T16:30:00Z"/>
        </w:rPr>
      </w:pPr>
      <w:ins w:id="528" w:author="Orange [AEM]" w:date="2020-05-10T16:30:00Z">
        <w:r w:rsidRPr="006A7EE2">
          <w:t xml:space="preserve">        - </w:t>
        </w:r>
      </w:ins>
      <w:ins w:id="529" w:author="Orange [AEM]" w:date="2020-05-10T16:34:00Z">
        <w:r w:rsidR="00A31C24">
          <w:t>targetS</w:t>
        </w:r>
      </w:ins>
      <w:ins w:id="530" w:author="Orange [AEM]" w:date="2020-05-10T16:31:00Z">
        <w:r>
          <w:t>upi</w:t>
        </w:r>
      </w:ins>
    </w:p>
    <w:p w:rsidR="00421132" w:rsidRPr="006A7EE2" w:rsidRDefault="00421132" w:rsidP="00421132">
      <w:pPr>
        <w:pStyle w:val="PL"/>
        <w:rPr>
          <w:ins w:id="531" w:author="Orange [AEM]" w:date="2020-05-10T16:30:00Z"/>
        </w:rPr>
      </w:pPr>
      <w:ins w:id="532" w:author="Orange [AEM]" w:date="2020-05-10T16:30:00Z">
        <w:r w:rsidRPr="006A7EE2">
          <w:t xml:space="preserve">      properties:</w:t>
        </w:r>
      </w:ins>
    </w:p>
    <w:p w:rsidR="00421132" w:rsidRPr="006A7EE2" w:rsidRDefault="00421132" w:rsidP="00421132">
      <w:pPr>
        <w:pStyle w:val="PL"/>
        <w:rPr>
          <w:ins w:id="533" w:author="Orange [AEM]" w:date="2020-05-10T16:30:00Z"/>
        </w:rPr>
      </w:pPr>
      <w:ins w:id="534" w:author="Orange [AEM]" w:date="2020-05-10T16:30:00Z">
        <w:r w:rsidRPr="006A7EE2">
          <w:t xml:space="preserve">        s</w:t>
        </w:r>
      </w:ins>
      <w:ins w:id="535" w:author="Orange [AEM]" w:date="2020-05-10T16:31:00Z">
        <w:r>
          <w:t>orInformation</w:t>
        </w:r>
      </w:ins>
      <w:ins w:id="536" w:author="Orange [AEM]" w:date="2020-05-10T16:30:00Z">
        <w:r w:rsidRPr="006A7EE2">
          <w:t>:</w:t>
        </w:r>
      </w:ins>
    </w:p>
    <w:p w:rsidR="00421132" w:rsidRPr="006A7EE2" w:rsidRDefault="00421132" w:rsidP="00421132">
      <w:pPr>
        <w:pStyle w:val="PL"/>
        <w:rPr>
          <w:ins w:id="537" w:author="Orange [AEM]" w:date="2020-05-10T16:30:00Z"/>
        </w:rPr>
      </w:pPr>
      <w:ins w:id="538" w:author="Orange [AEM]" w:date="2020-05-10T16:30:00Z">
        <w:r w:rsidRPr="006A7EE2">
          <w:t xml:space="preserve">          $ref: </w:t>
        </w:r>
      </w:ins>
      <w:ins w:id="539" w:author="Orange [AEM]" w:date="2020-05-10T16:32:00Z">
        <w:r w:rsidRPr="006A7EE2">
          <w:t>'#/components/schemas/</w:t>
        </w:r>
        <w:r>
          <w:t>SorInformation</w:t>
        </w:r>
        <w:r w:rsidRPr="006A7EE2">
          <w:t>'</w:t>
        </w:r>
      </w:ins>
    </w:p>
    <w:p w:rsidR="00421132" w:rsidRPr="006A7EE2" w:rsidRDefault="00421132" w:rsidP="00421132">
      <w:pPr>
        <w:pStyle w:val="PL"/>
        <w:rPr>
          <w:ins w:id="540" w:author="Orange [AEM]" w:date="2020-05-10T16:30:00Z"/>
        </w:rPr>
      </w:pPr>
      <w:ins w:id="541" w:author="Orange [AEM]" w:date="2020-05-10T16:30:00Z">
        <w:r w:rsidRPr="006A7EE2">
          <w:t xml:space="preserve">        </w:t>
        </w:r>
      </w:ins>
      <w:ins w:id="542" w:author="Orange [AEM]" w:date="2020-05-10T16:34:00Z">
        <w:r w:rsidR="00A31C24">
          <w:t>targetS</w:t>
        </w:r>
      </w:ins>
      <w:ins w:id="543" w:author="Orange [AEM]" w:date="2020-05-10T16:32:00Z">
        <w:r>
          <w:t>upi</w:t>
        </w:r>
      </w:ins>
      <w:ins w:id="544" w:author="Orange [AEM]" w:date="2020-05-10T16:30:00Z">
        <w:r w:rsidRPr="006A7EE2">
          <w:t>:</w:t>
        </w:r>
      </w:ins>
    </w:p>
    <w:p w:rsidR="00421132" w:rsidRPr="006A7EE2" w:rsidRDefault="00421132" w:rsidP="00421132">
      <w:pPr>
        <w:pStyle w:val="PL"/>
        <w:rPr>
          <w:ins w:id="545" w:author="Orange [AEM]" w:date="2020-05-10T16:32:00Z"/>
        </w:rPr>
      </w:pPr>
      <w:ins w:id="546" w:author="Orange [AEM]" w:date="2020-05-10T16:32:00Z">
        <w:r w:rsidRPr="006A7EE2">
          <w:t xml:space="preserve">          $ref: </w:t>
        </w:r>
      </w:ins>
      <w:ins w:id="547" w:author="Orange [AEM]" w:date="2020-05-10T16:33:00Z">
        <w:r w:rsidR="00D63130" w:rsidRPr="006A7EE2">
          <w:t>'TS29571_CommonData.yaml#/components/schemas/Supi'</w:t>
        </w:r>
      </w:ins>
    </w:p>
    <w:p w:rsidR="00E520AC" w:rsidRPr="006A7EE2" w:rsidRDefault="00E520AC" w:rsidP="00E52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w:t>
      </w:r>
      <w:r>
        <w:rPr>
          <w:rFonts w:ascii="Courier New" w:eastAsia="DengXian" w:hAnsi="Courier New"/>
          <w:noProof/>
          <w:sz w:val="16"/>
          <w:lang w:val="en-US"/>
        </w:rPr>
        <w:t>SorAckStatus</w:t>
      </w:r>
      <w:r w:rsidRPr="006A7EE2">
        <w:rPr>
          <w:rFonts w:ascii="Courier New" w:eastAsia="DengXian" w:hAnsi="Courier New"/>
          <w:noProof/>
          <w:sz w:val="16"/>
          <w:lang w:val="en-US"/>
        </w:rPr>
        <w:t>:</w:t>
      </w:r>
    </w:p>
    <w:p w:rsidR="00E520AC" w:rsidRPr="006A7EE2" w:rsidRDefault="00E520AC" w:rsidP="00E52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anyOf:</w:t>
      </w:r>
    </w:p>
    <w:p w:rsidR="00E520AC" w:rsidRPr="006A7EE2" w:rsidRDefault="00E520AC" w:rsidP="00E52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type: string</w:t>
      </w:r>
    </w:p>
    <w:p w:rsidR="00E520AC" w:rsidRPr="006A7EE2" w:rsidRDefault="00E520AC" w:rsidP="00E52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enum:</w:t>
      </w:r>
    </w:p>
    <w:p w:rsidR="00E520AC" w:rsidRPr="006A7EE2" w:rsidRDefault="00E520AC" w:rsidP="00E52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ACK_SUCCESSFUL</w:t>
      </w:r>
    </w:p>
    <w:p w:rsidR="00E520AC" w:rsidRDefault="00E520AC" w:rsidP="00E52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ACK_NOT_RECEIVED</w:t>
      </w:r>
    </w:p>
    <w:p w:rsidR="00E520AC" w:rsidRPr="006A7EE2" w:rsidRDefault="00E520AC" w:rsidP="00E52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ACK_NOT_SUCCESSFUL</w:t>
      </w:r>
    </w:p>
    <w:p w:rsidR="00E520AC" w:rsidRPr="00D83E1C" w:rsidRDefault="00E520AC" w:rsidP="00E520AC">
      <w:pPr>
        <w:pStyle w:val="PL"/>
        <w:rPr>
          <w:rFonts w:eastAsia="DengXian"/>
          <w:lang w:val="en-US"/>
        </w:rPr>
      </w:pPr>
      <w:r w:rsidRPr="006A7EE2">
        <w:rPr>
          <w:rFonts w:eastAsia="DengXian"/>
          <w:lang w:val="en-US"/>
        </w:rPr>
        <w:t xml:space="preserve">        - type: string</w:t>
      </w:r>
      <w:bookmarkEnd w:id="429"/>
      <w:bookmarkEnd w:id="430"/>
    </w:p>
    <w:p w:rsidR="00A13946" w:rsidRDefault="00A13946">
      <w:pPr>
        <w:rPr>
          <w:noProof/>
        </w:rPr>
      </w:pPr>
    </w:p>
    <w:p w:rsidR="00B85DC5" w:rsidRPr="00C21836" w:rsidRDefault="00B85DC5" w:rsidP="00B85D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B85DC5" w:rsidRDefault="00B85DC5">
      <w:pPr>
        <w:rPr>
          <w:noProof/>
        </w:rPr>
      </w:pPr>
    </w:p>
    <w:sectPr w:rsidR="00B85D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1E7" w:rsidRDefault="002B61E7">
      <w:r>
        <w:separator/>
      </w:r>
    </w:p>
  </w:endnote>
  <w:endnote w:type="continuationSeparator" w:id="0">
    <w:p w:rsidR="002B61E7" w:rsidRDefault="002B6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1E7" w:rsidRDefault="002B61E7">
      <w:r>
        <w:separator/>
      </w:r>
    </w:p>
  </w:footnote>
  <w:footnote w:type="continuationSeparator" w:id="0">
    <w:p w:rsidR="002B61E7" w:rsidRDefault="002B6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4E" w:rsidRDefault="00666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4E" w:rsidRDefault="006660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4E" w:rsidRDefault="006660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4E" w:rsidRDefault="006660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EC45424"/>
    <w:multiLevelType w:val="hybridMultilevel"/>
    <w:tmpl w:val="0246B732"/>
    <w:lvl w:ilvl="0" w:tplc="25241C7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C471FB2"/>
    <w:multiLevelType w:val="hybridMultilevel"/>
    <w:tmpl w:val="8690D4FA"/>
    <w:lvl w:ilvl="0" w:tplc="0F3E39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7"/>
  </w:num>
  <w:num w:numId="5">
    <w:abstractNumId w:val="20"/>
  </w:num>
  <w:num w:numId="6">
    <w:abstractNumId w:val="16"/>
  </w:num>
  <w:num w:numId="7">
    <w:abstractNumId w:val="19"/>
  </w:num>
  <w:num w:numId="8">
    <w:abstractNumId w:val="14"/>
  </w:num>
  <w:num w:numId="9">
    <w:abstractNumId w:val="21"/>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3"/>
  </w:num>
  <w:num w:numId="22">
    <w:abstractNumId w:val="1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0F3"/>
    <w:rsid w:val="00026C62"/>
    <w:rsid w:val="000A1F6F"/>
    <w:rsid w:val="000A6394"/>
    <w:rsid w:val="000B7FED"/>
    <w:rsid w:val="000C038A"/>
    <w:rsid w:val="000C206B"/>
    <w:rsid w:val="000C6598"/>
    <w:rsid w:val="000E1C6A"/>
    <w:rsid w:val="00125114"/>
    <w:rsid w:val="00145D43"/>
    <w:rsid w:val="00173C89"/>
    <w:rsid w:val="00192C46"/>
    <w:rsid w:val="001A08B3"/>
    <w:rsid w:val="001A7B60"/>
    <w:rsid w:val="001B52F0"/>
    <w:rsid w:val="001B7A65"/>
    <w:rsid w:val="001D7AF6"/>
    <w:rsid w:val="001E41F3"/>
    <w:rsid w:val="001F5B4D"/>
    <w:rsid w:val="002058F9"/>
    <w:rsid w:val="0024446F"/>
    <w:rsid w:val="0026004D"/>
    <w:rsid w:val="002640DD"/>
    <w:rsid w:val="00266792"/>
    <w:rsid w:val="00272B5F"/>
    <w:rsid w:val="00275D12"/>
    <w:rsid w:val="002839D1"/>
    <w:rsid w:val="00284FEB"/>
    <w:rsid w:val="002860C4"/>
    <w:rsid w:val="002B5741"/>
    <w:rsid w:val="002B61E7"/>
    <w:rsid w:val="002E67BB"/>
    <w:rsid w:val="00305409"/>
    <w:rsid w:val="003609EF"/>
    <w:rsid w:val="0036231A"/>
    <w:rsid w:val="00362492"/>
    <w:rsid w:val="00374DD4"/>
    <w:rsid w:val="00392882"/>
    <w:rsid w:val="003D03A3"/>
    <w:rsid w:val="003E1A36"/>
    <w:rsid w:val="00410371"/>
    <w:rsid w:val="00421132"/>
    <w:rsid w:val="004242F1"/>
    <w:rsid w:val="00424FBB"/>
    <w:rsid w:val="00465FCE"/>
    <w:rsid w:val="0048045C"/>
    <w:rsid w:val="004B3648"/>
    <w:rsid w:val="004B75B7"/>
    <w:rsid w:val="004C3141"/>
    <w:rsid w:val="004D67C7"/>
    <w:rsid w:val="004E1669"/>
    <w:rsid w:val="004F7AE0"/>
    <w:rsid w:val="0050797C"/>
    <w:rsid w:val="0051580D"/>
    <w:rsid w:val="00547111"/>
    <w:rsid w:val="00570453"/>
    <w:rsid w:val="00574B6E"/>
    <w:rsid w:val="00592D74"/>
    <w:rsid w:val="005E231F"/>
    <w:rsid w:val="005E2C44"/>
    <w:rsid w:val="00621188"/>
    <w:rsid w:val="006257ED"/>
    <w:rsid w:val="0064352E"/>
    <w:rsid w:val="0066604E"/>
    <w:rsid w:val="006729DE"/>
    <w:rsid w:val="00673BC4"/>
    <w:rsid w:val="00695808"/>
    <w:rsid w:val="006A3253"/>
    <w:rsid w:val="006B46FB"/>
    <w:rsid w:val="006D470F"/>
    <w:rsid w:val="006E21FB"/>
    <w:rsid w:val="00745C78"/>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876C4"/>
    <w:rsid w:val="00887723"/>
    <w:rsid w:val="008A45A6"/>
    <w:rsid w:val="008F193E"/>
    <w:rsid w:val="008F686C"/>
    <w:rsid w:val="008F68B0"/>
    <w:rsid w:val="009148DE"/>
    <w:rsid w:val="0093301D"/>
    <w:rsid w:val="00941E30"/>
    <w:rsid w:val="009777D9"/>
    <w:rsid w:val="00991B88"/>
    <w:rsid w:val="009A5753"/>
    <w:rsid w:val="009A579D"/>
    <w:rsid w:val="009E3297"/>
    <w:rsid w:val="009E59BD"/>
    <w:rsid w:val="009F217D"/>
    <w:rsid w:val="009F734F"/>
    <w:rsid w:val="00A13946"/>
    <w:rsid w:val="00A246B6"/>
    <w:rsid w:val="00A310D4"/>
    <w:rsid w:val="00A31C24"/>
    <w:rsid w:val="00A40495"/>
    <w:rsid w:val="00A41685"/>
    <w:rsid w:val="00A47E70"/>
    <w:rsid w:val="00A50CF0"/>
    <w:rsid w:val="00A57915"/>
    <w:rsid w:val="00A67393"/>
    <w:rsid w:val="00A7671C"/>
    <w:rsid w:val="00A94E83"/>
    <w:rsid w:val="00AA2CBC"/>
    <w:rsid w:val="00AB30BC"/>
    <w:rsid w:val="00AC5820"/>
    <w:rsid w:val="00AD1CD8"/>
    <w:rsid w:val="00B168B2"/>
    <w:rsid w:val="00B258BB"/>
    <w:rsid w:val="00B270A3"/>
    <w:rsid w:val="00B5267E"/>
    <w:rsid w:val="00B65AB6"/>
    <w:rsid w:val="00B67B97"/>
    <w:rsid w:val="00B85DC5"/>
    <w:rsid w:val="00B968C8"/>
    <w:rsid w:val="00BA3EC5"/>
    <w:rsid w:val="00BA51D9"/>
    <w:rsid w:val="00BB4E79"/>
    <w:rsid w:val="00BB5DFC"/>
    <w:rsid w:val="00BD279D"/>
    <w:rsid w:val="00BD6BB8"/>
    <w:rsid w:val="00C66BA2"/>
    <w:rsid w:val="00C76DDB"/>
    <w:rsid w:val="00C95985"/>
    <w:rsid w:val="00CC5026"/>
    <w:rsid w:val="00CC68D0"/>
    <w:rsid w:val="00D03F9A"/>
    <w:rsid w:val="00D06D51"/>
    <w:rsid w:val="00D24991"/>
    <w:rsid w:val="00D310EA"/>
    <w:rsid w:val="00D50255"/>
    <w:rsid w:val="00D52003"/>
    <w:rsid w:val="00D63130"/>
    <w:rsid w:val="00D66520"/>
    <w:rsid w:val="00D87AF5"/>
    <w:rsid w:val="00DB1448"/>
    <w:rsid w:val="00DD7BE1"/>
    <w:rsid w:val="00DE34CF"/>
    <w:rsid w:val="00DE612E"/>
    <w:rsid w:val="00E13F3D"/>
    <w:rsid w:val="00E3451B"/>
    <w:rsid w:val="00E34898"/>
    <w:rsid w:val="00E520AC"/>
    <w:rsid w:val="00E64D93"/>
    <w:rsid w:val="00E8079D"/>
    <w:rsid w:val="00EB09B7"/>
    <w:rsid w:val="00ED531C"/>
    <w:rsid w:val="00EE3DD8"/>
    <w:rsid w:val="00EE7D5D"/>
    <w:rsid w:val="00EE7D7C"/>
    <w:rsid w:val="00EF498B"/>
    <w:rsid w:val="00F067C4"/>
    <w:rsid w:val="00F223E8"/>
    <w:rsid w:val="00F25D98"/>
    <w:rsid w:val="00F300FB"/>
    <w:rsid w:val="00F629D0"/>
    <w:rsid w:val="00F800C6"/>
    <w:rsid w:val="00F81BF5"/>
    <w:rsid w:val="00FB6386"/>
    <w:rsid w:val="00FC74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52003"/>
  </w:style>
  <w:style w:type="paragraph" w:customStyle="1" w:styleId="Guidance">
    <w:name w:val="Guidance"/>
    <w:basedOn w:val="Normal"/>
    <w:rsid w:val="00D52003"/>
    <w:rPr>
      <w:i/>
      <w:color w:val="0000FF"/>
    </w:rPr>
  </w:style>
  <w:style w:type="character" w:customStyle="1" w:styleId="BalloonTextChar">
    <w:name w:val="Balloon Text Char"/>
    <w:link w:val="BalloonText"/>
    <w:rsid w:val="00D52003"/>
    <w:rPr>
      <w:rFonts w:ascii="Tahoma" w:hAnsi="Tahoma" w:cs="Tahoma"/>
      <w:sz w:val="16"/>
      <w:szCs w:val="16"/>
      <w:lang w:val="en-GB" w:eastAsia="en-US"/>
    </w:rPr>
  </w:style>
  <w:style w:type="table" w:styleId="TableGrid">
    <w:name w:val="Table Grid"/>
    <w:basedOn w:val="TableNormal"/>
    <w:uiPriority w:val="39"/>
    <w:rsid w:val="00D52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D52003"/>
    <w:rPr>
      <w:color w:val="605E5C"/>
      <w:shd w:val="clear" w:color="auto" w:fill="E1DFDD"/>
    </w:rPr>
  </w:style>
  <w:style w:type="character" w:customStyle="1" w:styleId="FootnoteTextChar">
    <w:name w:val="Footnote Text Char"/>
    <w:link w:val="FootnoteText"/>
    <w:rsid w:val="00D52003"/>
    <w:rPr>
      <w:rFonts w:ascii="Times New Roman" w:hAnsi="Times New Roman"/>
      <w:sz w:val="16"/>
      <w:lang w:val="en-GB" w:eastAsia="en-US"/>
    </w:rPr>
  </w:style>
  <w:style w:type="paragraph" w:styleId="IndexHeading">
    <w:name w:val="index heading"/>
    <w:basedOn w:val="Normal"/>
    <w:next w:val="Normal"/>
    <w:rsid w:val="00D52003"/>
    <w:pPr>
      <w:pBdr>
        <w:top w:val="single" w:sz="12" w:space="0" w:color="auto"/>
      </w:pBdr>
      <w:spacing w:before="360" w:after="240"/>
    </w:pPr>
    <w:rPr>
      <w:b/>
      <w:i/>
      <w:sz w:val="26"/>
    </w:rPr>
  </w:style>
  <w:style w:type="paragraph" w:customStyle="1" w:styleId="INDENT1">
    <w:name w:val="INDENT1"/>
    <w:basedOn w:val="Normal"/>
    <w:rsid w:val="00D52003"/>
    <w:pPr>
      <w:ind w:left="851"/>
    </w:pPr>
  </w:style>
  <w:style w:type="paragraph" w:customStyle="1" w:styleId="INDENT2">
    <w:name w:val="INDENT2"/>
    <w:basedOn w:val="Normal"/>
    <w:rsid w:val="00D52003"/>
    <w:pPr>
      <w:ind w:left="1135" w:hanging="284"/>
    </w:pPr>
  </w:style>
  <w:style w:type="paragraph" w:customStyle="1" w:styleId="INDENT3">
    <w:name w:val="INDENT3"/>
    <w:basedOn w:val="Normal"/>
    <w:rsid w:val="00D52003"/>
    <w:pPr>
      <w:ind w:left="1701" w:hanging="567"/>
    </w:pPr>
  </w:style>
  <w:style w:type="paragraph" w:customStyle="1" w:styleId="FigureTitle">
    <w:name w:val="Figure_Title"/>
    <w:basedOn w:val="Normal"/>
    <w:next w:val="Normal"/>
    <w:rsid w:val="00D5200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52003"/>
    <w:pPr>
      <w:keepNext/>
      <w:keepLines/>
    </w:pPr>
    <w:rPr>
      <w:b/>
    </w:rPr>
  </w:style>
  <w:style w:type="paragraph" w:customStyle="1" w:styleId="enumlev2">
    <w:name w:val="enumlev2"/>
    <w:basedOn w:val="Normal"/>
    <w:rsid w:val="00D5200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52003"/>
    <w:pPr>
      <w:keepNext/>
      <w:keepLines/>
      <w:spacing w:before="240"/>
      <w:ind w:left="1418"/>
    </w:pPr>
    <w:rPr>
      <w:rFonts w:ascii="Arial" w:hAnsi="Arial"/>
      <w:b/>
      <w:sz w:val="36"/>
      <w:lang w:val="en-US"/>
    </w:rPr>
  </w:style>
  <w:style w:type="paragraph" w:styleId="Caption">
    <w:name w:val="caption"/>
    <w:basedOn w:val="Normal"/>
    <w:next w:val="Normal"/>
    <w:qFormat/>
    <w:rsid w:val="00D52003"/>
    <w:pPr>
      <w:spacing w:before="120" w:after="120"/>
    </w:pPr>
    <w:rPr>
      <w:b/>
    </w:rPr>
  </w:style>
  <w:style w:type="character" w:customStyle="1" w:styleId="DocumentMapChar">
    <w:name w:val="Document Map Char"/>
    <w:link w:val="DocumentMap"/>
    <w:rsid w:val="00D52003"/>
    <w:rPr>
      <w:rFonts w:ascii="Tahoma" w:hAnsi="Tahoma" w:cs="Tahoma"/>
      <w:shd w:val="clear" w:color="auto" w:fill="000080"/>
      <w:lang w:val="en-GB" w:eastAsia="en-US"/>
    </w:rPr>
  </w:style>
  <w:style w:type="paragraph" w:styleId="PlainText">
    <w:name w:val="Plain Text"/>
    <w:basedOn w:val="Normal"/>
    <w:link w:val="PlainTextChar"/>
    <w:rsid w:val="00D52003"/>
    <w:rPr>
      <w:rFonts w:ascii="Courier New" w:hAnsi="Courier New"/>
      <w:lang w:val="nb-NO"/>
    </w:rPr>
  </w:style>
  <w:style w:type="character" w:customStyle="1" w:styleId="PlainTextChar">
    <w:name w:val="Plain Text Char"/>
    <w:basedOn w:val="DefaultParagraphFont"/>
    <w:link w:val="PlainText"/>
    <w:rsid w:val="00D52003"/>
    <w:rPr>
      <w:rFonts w:ascii="Courier New" w:hAnsi="Courier New"/>
      <w:lang w:val="nb-NO" w:eastAsia="en-US"/>
    </w:rPr>
  </w:style>
  <w:style w:type="paragraph" w:styleId="BodyText">
    <w:name w:val="Body Text"/>
    <w:basedOn w:val="Normal"/>
    <w:link w:val="BodyTextChar"/>
    <w:rsid w:val="00D52003"/>
  </w:style>
  <w:style w:type="character" w:customStyle="1" w:styleId="BodyTextChar">
    <w:name w:val="Body Text Char"/>
    <w:basedOn w:val="DefaultParagraphFont"/>
    <w:link w:val="BodyText"/>
    <w:rsid w:val="00D52003"/>
    <w:rPr>
      <w:rFonts w:ascii="Times New Roman" w:hAnsi="Times New Roman"/>
      <w:lang w:val="en-GB" w:eastAsia="en-US"/>
    </w:rPr>
  </w:style>
  <w:style w:type="character" w:customStyle="1" w:styleId="CommentTextChar">
    <w:name w:val="Comment Text Char"/>
    <w:link w:val="CommentText"/>
    <w:rsid w:val="00D52003"/>
    <w:rPr>
      <w:rFonts w:ascii="Times New Roman" w:hAnsi="Times New Roman"/>
      <w:lang w:val="en-GB" w:eastAsia="en-US"/>
    </w:rPr>
  </w:style>
  <w:style w:type="character" w:customStyle="1" w:styleId="TALChar">
    <w:name w:val="TAL Char"/>
    <w:link w:val="TAL"/>
    <w:qFormat/>
    <w:rsid w:val="00D52003"/>
    <w:rPr>
      <w:rFonts w:ascii="Arial" w:hAnsi="Arial"/>
      <w:sz w:val="18"/>
      <w:lang w:val="en-GB" w:eastAsia="en-US"/>
    </w:rPr>
  </w:style>
  <w:style w:type="character" w:customStyle="1" w:styleId="TACChar">
    <w:name w:val="TAC Char"/>
    <w:link w:val="TAC"/>
    <w:rsid w:val="00D52003"/>
    <w:rPr>
      <w:rFonts w:ascii="Arial" w:hAnsi="Arial"/>
      <w:sz w:val="18"/>
      <w:lang w:val="en-GB" w:eastAsia="en-US"/>
    </w:rPr>
  </w:style>
  <w:style w:type="character" w:customStyle="1" w:styleId="THChar">
    <w:name w:val="TH Char"/>
    <w:link w:val="TH"/>
    <w:qFormat/>
    <w:locked/>
    <w:rsid w:val="00D52003"/>
    <w:rPr>
      <w:rFonts w:ascii="Arial" w:hAnsi="Arial"/>
      <w:b/>
      <w:lang w:val="en-GB" w:eastAsia="en-US"/>
    </w:rPr>
  </w:style>
  <w:style w:type="character" w:customStyle="1" w:styleId="TAHChar">
    <w:name w:val="TAH Char"/>
    <w:link w:val="TAH"/>
    <w:qFormat/>
    <w:locked/>
    <w:rsid w:val="00D52003"/>
    <w:rPr>
      <w:rFonts w:ascii="Arial" w:hAnsi="Arial"/>
      <w:b/>
      <w:sz w:val="18"/>
      <w:lang w:val="en-GB" w:eastAsia="en-US"/>
    </w:rPr>
  </w:style>
  <w:style w:type="paragraph" w:customStyle="1" w:styleId="A">
    <w:name w:val="正文 A"/>
    <w:rsid w:val="00D5200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52003"/>
  </w:style>
  <w:style w:type="character" w:customStyle="1" w:styleId="B1Char">
    <w:name w:val="B1 Char"/>
    <w:link w:val="B1"/>
    <w:rsid w:val="00D52003"/>
    <w:rPr>
      <w:rFonts w:ascii="Times New Roman" w:hAnsi="Times New Roman"/>
      <w:lang w:val="en-GB" w:eastAsia="en-US"/>
    </w:rPr>
  </w:style>
  <w:style w:type="character" w:customStyle="1" w:styleId="TFChar">
    <w:name w:val="TF Char"/>
    <w:link w:val="TF"/>
    <w:rsid w:val="00D52003"/>
    <w:rPr>
      <w:rFonts w:ascii="Arial" w:hAnsi="Arial"/>
      <w:b/>
      <w:lang w:val="en-GB" w:eastAsia="en-US"/>
    </w:rPr>
  </w:style>
  <w:style w:type="character" w:customStyle="1" w:styleId="EditorsNoteChar">
    <w:name w:val="Editor's Note Char"/>
    <w:aliases w:val="EN Char"/>
    <w:link w:val="EditorsNote"/>
    <w:rsid w:val="00D52003"/>
    <w:rPr>
      <w:rFonts w:ascii="Times New Roman" w:hAnsi="Times New Roman"/>
      <w:color w:val="FF0000"/>
      <w:lang w:val="en-GB" w:eastAsia="en-US"/>
    </w:rPr>
  </w:style>
  <w:style w:type="character" w:customStyle="1" w:styleId="NOZchn">
    <w:name w:val="NO Zchn"/>
    <w:link w:val="NO"/>
    <w:rsid w:val="00D52003"/>
    <w:rPr>
      <w:rFonts w:ascii="Times New Roman" w:hAnsi="Times New Roman"/>
      <w:lang w:val="en-GB" w:eastAsia="en-US"/>
    </w:rPr>
  </w:style>
  <w:style w:type="character" w:customStyle="1" w:styleId="EXCar">
    <w:name w:val="EX Car"/>
    <w:link w:val="EX"/>
    <w:rsid w:val="00D52003"/>
    <w:rPr>
      <w:rFonts w:ascii="Times New Roman" w:hAnsi="Times New Roman"/>
      <w:lang w:val="en-GB" w:eastAsia="en-US"/>
    </w:rPr>
  </w:style>
  <w:style w:type="character" w:customStyle="1" w:styleId="EditorsNoteCharChar">
    <w:name w:val="Editor's Note Char Char"/>
    <w:rsid w:val="00D52003"/>
    <w:rPr>
      <w:rFonts w:ascii="Times New Roman" w:hAnsi="Times New Roman"/>
      <w:color w:val="FF0000"/>
      <w:lang w:eastAsia="en-US"/>
    </w:rPr>
  </w:style>
  <w:style w:type="character" w:customStyle="1" w:styleId="Heading5Char">
    <w:name w:val="Heading 5 Char"/>
    <w:link w:val="Heading5"/>
    <w:rsid w:val="00D52003"/>
    <w:rPr>
      <w:rFonts w:ascii="Arial" w:hAnsi="Arial"/>
      <w:sz w:val="22"/>
      <w:lang w:val="en-GB" w:eastAsia="en-US"/>
    </w:rPr>
  </w:style>
  <w:style w:type="character" w:customStyle="1" w:styleId="alt-edited">
    <w:name w:val="alt-edited"/>
    <w:rsid w:val="00D52003"/>
  </w:style>
  <w:style w:type="character" w:customStyle="1" w:styleId="Heading2Char">
    <w:name w:val="Heading 2 Char"/>
    <w:link w:val="Heading2"/>
    <w:rsid w:val="00D52003"/>
    <w:rPr>
      <w:rFonts w:ascii="Arial" w:hAnsi="Arial"/>
      <w:sz w:val="32"/>
      <w:lang w:val="en-GB" w:eastAsia="en-US"/>
    </w:rPr>
  </w:style>
  <w:style w:type="character" w:styleId="HTMLCite">
    <w:name w:val="HTML Cite"/>
    <w:uiPriority w:val="99"/>
    <w:unhideWhenUsed/>
    <w:rsid w:val="00D52003"/>
    <w:rPr>
      <w:i/>
      <w:iCs/>
    </w:rPr>
  </w:style>
  <w:style w:type="character" w:customStyle="1" w:styleId="Heading6Char">
    <w:name w:val="Heading 6 Char"/>
    <w:link w:val="Heading6"/>
    <w:rsid w:val="00D52003"/>
    <w:rPr>
      <w:rFonts w:ascii="Arial" w:hAnsi="Arial"/>
      <w:lang w:val="en-GB" w:eastAsia="en-US"/>
    </w:rPr>
  </w:style>
  <w:style w:type="character" w:customStyle="1" w:styleId="Heading3Char">
    <w:name w:val="Heading 3 Char"/>
    <w:link w:val="Heading3"/>
    <w:rsid w:val="00D52003"/>
    <w:rPr>
      <w:rFonts w:ascii="Arial" w:hAnsi="Arial"/>
      <w:sz w:val="28"/>
      <w:lang w:val="en-GB" w:eastAsia="en-US"/>
    </w:rPr>
  </w:style>
  <w:style w:type="character" w:customStyle="1" w:styleId="UnresolvedMention1">
    <w:name w:val="Unresolved Mention1"/>
    <w:uiPriority w:val="99"/>
    <w:semiHidden/>
    <w:unhideWhenUsed/>
    <w:rsid w:val="00D52003"/>
    <w:rPr>
      <w:color w:val="808080"/>
      <w:shd w:val="clear" w:color="auto" w:fill="E6E6E6"/>
    </w:rPr>
  </w:style>
  <w:style w:type="character" w:customStyle="1" w:styleId="Heading4Char">
    <w:name w:val="Heading 4 Char"/>
    <w:link w:val="Heading4"/>
    <w:rsid w:val="00D52003"/>
    <w:rPr>
      <w:rFonts w:ascii="Arial" w:hAnsi="Arial"/>
      <w:sz w:val="24"/>
      <w:lang w:val="en-GB" w:eastAsia="en-US"/>
    </w:rPr>
  </w:style>
  <w:style w:type="character" w:customStyle="1" w:styleId="B2Char">
    <w:name w:val="B2 Char"/>
    <w:link w:val="B2"/>
    <w:rsid w:val="00D52003"/>
    <w:rPr>
      <w:rFonts w:ascii="Times New Roman" w:hAnsi="Times New Roman"/>
      <w:lang w:val="en-GB" w:eastAsia="en-US"/>
    </w:rPr>
  </w:style>
  <w:style w:type="paragraph" w:styleId="Revision">
    <w:name w:val="Revision"/>
    <w:hidden/>
    <w:uiPriority w:val="99"/>
    <w:semiHidden/>
    <w:rsid w:val="00D52003"/>
    <w:rPr>
      <w:rFonts w:ascii="Times New Roman" w:hAnsi="Times New Roman"/>
      <w:lang w:val="en-GB" w:eastAsia="en-US"/>
    </w:rPr>
  </w:style>
  <w:style w:type="character" w:customStyle="1" w:styleId="TALChar1">
    <w:name w:val="TAL Char1"/>
    <w:rsid w:val="00D52003"/>
    <w:rPr>
      <w:rFonts w:ascii="Arial" w:hAnsi="Arial"/>
      <w:sz w:val="18"/>
      <w:lang w:val="en-GB" w:eastAsia="en-US"/>
    </w:rPr>
  </w:style>
  <w:style w:type="character" w:customStyle="1" w:styleId="PLChar">
    <w:name w:val="PL Char"/>
    <w:link w:val="PL"/>
    <w:locked/>
    <w:rsid w:val="00D52003"/>
    <w:rPr>
      <w:rFonts w:ascii="Courier New" w:hAnsi="Courier New"/>
      <w:noProof/>
      <w:sz w:val="16"/>
      <w:lang w:val="en-GB" w:eastAsia="en-US"/>
    </w:rPr>
  </w:style>
  <w:style w:type="character" w:customStyle="1" w:styleId="NOChar">
    <w:name w:val="NO Char"/>
    <w:rsid w:val="00D52003"/>
    <w:rPr>
      <w:rFonts w:ascii="Times New Roman" w:hAnsi="Times New Roman"/>
      <w:lang w:val="en-GB" w:eastAsia="en-US"/>
    </w:rPr>
  </w:style>
  <w:style w:type="character" w:customStyle="1" w:styleId="TANChar">
    <w:name w:val="TAN Char"/>
    <w:link w:val="TAN"/>
    <w:locked/>
    <w:rsid w:val="00D52003"/>
    <w:rPr>
      <w:rFonts w:ascii="Arial" w:hAnsi="Arial"/>
      <w:sz w:val="18"/>
      <w:lang w:val="en-GB" w:eastAsia="en-US"/>
    </w:rPr>
  </w:style>
  <w:style w:type="character" w:customStyle="1" w:styleId="HeaderChar">
    <w:name w:val="Header Char"/>
    <w:link w:val="Header"/>
    <w:rsid w:val="00D52003"/>
    <w:rPr>
      <w:rFonts w:ascii="Arial" w:hAnsi="Arial"/>
      <w:b/>
      <w:noProof/>
      <w:sz w:val="18"/>
      <w:lang w:val="en-GB" w:eastAsia="en-US"/>
    </w:rPr>
  </w:style>
  <w:style w:type="character" w:customStyle="1" w:styleId="Heading1Char">
    <w:name w:val="Heading 1 Char"/>
    <w:link w:val="Heading1"/>
    <w:rsid w:val="00D52003"/>
    <w:rPr>
      <w:rFonts w:ascii="Arial" w:hAnsi="Arial"/>
      <w:sz w:val="36"/>
      <w:lang w:val="en-GB" w:eastAsia="en-US"/>
    </w:rPr>
  </w:style>
  <w:style w:type="character" w:customStyle="1" w:styleId="Heading7Char">
    <w:name w:val="Heading 7 Char"/>
    <w:link w:val="Heading7"/>
    <w:rsid w:val="00D52003"/>
    <w:rPr>
      <w:rFonts w:ascii="Arial" w:hAnsi="Arial"/>
      <w:lang w:val="en-GB" w:eastAsia="en-US"/>
    </w:rPr>
  </w:style>
  <w:style w:type="character" w:customStyle="1" w:styleId="Heading8Char">
    <w:name w:val="Heading 8 Char"/>
    <w:link w:val="Heading8"/>
    <w:rsid w:val="00D52003"/>
    <w:rPr>
      <w:rFonts w:ascii="Arial" w:hAnsi="Arial"/>
      <w:sz w:val="36"/>
      <w:lang w:val="en-GB" w:eastAsia="en-US"/>
    </w:rPr>
  </w:style>
  <w:style w:type="character" w:customStyle="1" w:styleId="Heading9Char">
    <w:name w:val="Heading 9 Char"/>
    <w:link w:val="Heading9"/>
    <w:rsid w:val="00D52003"/>
    <w:rPr>
      <w:rFonts w:ascii="Arial" w:hAnsi="Arial"/>
      <w:sz w:val="36"/>
      <w:lang w:val="en-GB" w:eastAsia="en-US"/>
    </w:rPr>
  </w:style>
  <w:style w:type="paragraph" w:customStyle="1" w:styleId="msonormal0">
    <w:name w:val="msonormal"/>
    <w:basedOn w:val="Normal"/>
    <w:rsid w:val="00D52003"/>
    <w:pPr>
      <w:spacing w:before="100" w:beforeAutospacing="1" w:after="100" w:afterAutospacing="1"/>
    </w:pPr>
    <w:rPr>
      <w:sz w:val="24"/>
      <w:szCs w:val="24"/>
      <w:lang w:eastAsia="en-GB"/>
    </w:rPr>
  </w:style>
  <w:style w:type="character" w:customStyle="1" w:styleId="FooterChar">
    <w:name w:val="Footer Char"/>
    <w:link w:val="Footer"/>
    <w:rsid w:val="00D52003"/>
    <w:rPr>
      <w:rFonts w:ascii="Arial" w:hAnsi="Arial"/>
      <w:b/>
      <w:i/>
      <w:noProof/>
      <w:sz w:val="18"/>
      <w:lang w:val="en-GB" w:eastAsia="en-US"/>
    </w:rPr>
  </w:style>
  <w:style w:type="character" w:customStyle="1" w:styleId="B1Char1">
    <w:name w:val="B1 Char1"/>
    <w:rsid w:val="00D5200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52003"/>
  </w:style>
  <w:style w:type="paragraph" w:customStyle="1" w:styleId="Guidance">
    <w:name w:val="Guidance"/>
    <w:basedOn w:val="Normal"/>
    <w:rsid w:val="00D52003"/>
    <w:rPr>
      <w:i/>
      <w:color w:val="0000FF"/>
    </w:rPr>
  </w:style>
  <w:style w:type="character" w:customStyle="1" w:styleId="BalloonTextChar">
    <w:name w:val="Balloon Text Char"/>
    <w:link w:val="BalloonText"/>
    <w:rsid w:val="00D52003"/>
    <w:rPr>
      <w:rFonts w:ascii="Tahoma" w:hAnsi="Tahoma" w:cs="Tahoma"/>
      <w:sz w:val="16"/>
      <w:szCs w:val="16"/>
      <w:lang w:val="en-GB" w:eastAsia="en-US"/>
    </w:rPr>
  </w:style>
  <w:style w:type="table" w:styleId="TableGrid">
    <w:name w:val="Table Grid"/>
    <w:basedOn w:val="TableNormal"/>
    <w:uiPriority w:val="39"/>
    <w:rsid w:val="00D52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D52003"/>
    <w:rPr>
      <w:color w:val="605E5C"/>
      <w:shd w:val="clear" w:color="auto" w:fill="E1DFDD"/>
    </w:rPr>
  </w:style>
  <w:style w:type="character" w:customStyle="1" w:styleId="FootnoteTextChar">
    <w:name w:val="Footnote Text Char"/>
    <w:link w:val="FootnoteText"/>
    <w:rsid w:val="00D52003"/>
    <w:rPr>
      <w:rFonts w:ascii="Times New Roman" w:hAnsi="Times New Roman"/>
      <w:sz w:val="16"/>
      <w:lang w:val="en-GB" w:eastAsia="en-US"/>
    </w:rPr>
  </w:style>
  <w:style w:type="paragraph" w:styleId="IndexHeading">
    <w:name w:val="index heading"/>
    <w:basedOn w:val="Normal"/>
    <w:next w:val="Normal"/>
    <w:rsid w:val="00D52003"/>
    <w:pPr>
      <w:pBdr>
        <w:top w:val="single" w:sz="12" w:space="0" w:color="auto"/>
      </w:pBdr>
      <w:spacing w:before="360" w:after="240"/>
    </w:pPr>
    <w:rPr>
      <w:b/>
      <w:i/>
      <w:sz w:val="26"/>
    </w:rPr>
  </w:style>
  <w:style w:type="paragraph" w:customStyle="1" w:styleId="INDENT1">
    <w:name w:val="INDENT1"/>
    <w:basedOn w:val="Normal"/>
    <w:rsid w:val="00D52003"/>
    <w:pPr>
      <w:ind w:left="851"/>
    </w:pPr>
  </w:style>
  <w:style w:type="paragraph" w:customStyle="1" w:styleId="INDENT2">
    <w:name w:val="INDENT2"/>
    <w:basedOn w:val="Normal"/>
    <w:rsid w:val="00D52003"/>
    <w:pPr>
      <w:ind w:left="1135" w:hanging="284"/>
    </w:pPr>
  </w:style>
  <w:style w:type="paragraph" w:customStyle="1" w:styleId="INDENT3">
    <w:name w:val="INDENT3"/>
    <w:basedOn w:val="Normal"/>
    <w:rsid w:val="00D52003"/>
    <w:pPr>
      <w:ind w:left="1701" w:hanging="567"/>
    </w:pPr>
  </w:style>
  <w:style w:type="paragraph" w:customStyle="1" w:styleId="FigureTitle">
    <w:name w:val="Figure_Title"/>
    <w:basedOn w:val="Normal"/>
    <w:next w:val="Normal"/>
    <w:rsid w:val="00D5200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52003"/>
    <w:pPr>
      <w:keepNext/>
      <w:keepLines/>
    </w:pPr>
    <w:rPr>
      <w:b/>
    </w:rPr>
  </w:style>
  <w:style w:type="paragraph" w:customStyle="1" w:styleId="enumlev2">
    <w:name w:val="enumlev2"/>
    <w:basedOn w:val="Normal"/>
    <w:rsid w:val="00D5200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52003"/>
    <w:pPr>
      <w:keepNext/>
      <w:keepLines/>
      <w:spacing w:before="240"/>
      <w:ind w:left="1418"/>
    </w:pPr>
    <w:rPr>
      <w:rFonts w:ascii="Arial" w:hAnsi="Arial"/>
      <w:b/>
      <w:sz w:val="36"/>
      <w:lang w:val="en-US"/>
    </w:rPr>
  </w:style>
  <w:style w:type="paragraph" w:styleId="Caption">
    <w:name w:val="caption"/>
    <w:basedOn w:val="Normal"/>
    <w:next w:val="Normal"/>
    <w:qFormat/>
    <w:rsid w:val="00D52003"/>
    <w:pPr>
      <w:spacing w:before="120" w:after="120"/>
    </w:pPr>
    <w:rPr>
      <w:b/>
    </w:rPr>
  </w:style>
  <w:style w:type="character" w:customStyle="1" w:styleId="DocumentMapChar">
    <w:name w:val="Document Map Char"/>
    <w:link w:val="DocumentMap"/>
    <w:rsid w:val="00D52003"/>
    <w:rPr>
      <w:rFonts w:ascii="Tahoma" w:hAnsi="Tahoma" w:cs="Tahoma"/>
      <w:shd w:val="clear" w:color="auto" w:fill="000080"/>
      <w:lang w:val="en-GB" w:eastAsia="en-US"/>
    </w:rPr>
  </w:style>
  <w:style w:type="paragraph" w:styleId="PlainText">
    <w:name w:val="Plain Text"/>
    <w:basedOn w:val="Normal"/>
    <w:link w:val="PlainTextChar"/>
    <w:rsid w:val="00D52003"/>
    <w:rPr>
      <w:rFonts w:ascii="Courier New" w:hAnsi="Courier New"/>
      <w:lang w:val="nb-NO"/>
    </w:rPr>
  </w:style>
  <w:style w:type="character" w:customStyle="1" w:styleId="PlainTextChar">
    <w:name w:val="Plain Text Char"/>
    <w:basedOn w:val="DefaultParagraphFont"/>
    <w:link w:val="PlainText"/>
    <w:rsid w:val="00D52003"/>
    <w:rPr>
      <w:rFonts w:ascii="Courier New" w:hAnsi="Courier New"/>
      <w:lang w:val="nb-NO" w:eastAsia="en-US"/>
    </w:rPr>
  </w:style>
  <w:style w:type="paragraph" w:styleId="BodyText">
    <w:name w:val="Body Text"/>
    <w:basedOn w:val="Normal"/>
    <w:link w:val="BodyTextChar"/>
    <w:rsid w:val="00D52003"/>
  </w:style>
  <w:style w:type="character" w:customStyle="1" w:styleId="BodyTextChar">
    <w:name w:val="Body Text Char"/>
    <w:basedOn w:val="DefaultParagraphFont"/>
    <w:link w:val="BodyText"/>
    <w:rsid w:val="00D52003"/>
    <w:rPr>
      <w:rFonts w:ascii="Times New Roman" w:hAnsi="Times New Roman"/>
      <w:lang w:val="en-GB" w:eastAsia="en-US"/>
    </w:rPr>
  </w:style>
  <w:style w:type="character" w:customStyle="1" w:styleId="CommentTextChar">
    <w:name w:val="Comment Text Char"/>
    <w:link w:val="CommentText"/>
    <w:rsid w:val="00D52003"/>
    <w:rPr>
      <w:rFonts w:ascii="Times New Roman" w:hAnsi="Times New Roman"/>
      <w:lang w:val="en-GB" w:eastAsia="en-US"/>
    </w:rPr>
  </w:style>
  <w:style w:type="character" w:customStyle="1" w:styleId="TALChar">
    <w:name w:val="TAL Char"/>
    <w:link w:val="TAL"/>
    <w:qFormat/>
    <w:rsid w:val="00D52003"/>
    <w:rPr>
      <w:rFonts w:ascii="Arial" w:hAnsi="Arial"/>
      <w:sz w:val="18"/>
      <w:lang w:val="en-GB" w:eastAsia="en-US"/>
    </w:rPr>
  </w:style>
  <w:style w:type="character" w:customStyle="1" w:styleId="TACChar">
    <w:name w:val="TAC Char"/>
    <w:link w:val="TAC"/>
    <w:rsid w:val="00D52003"/>
    <w:rPr>
      <w:rFonts w:ascii="Arial" w:hAnsi="Arial"/>
      <w:sz w:val="18"/>
      <w:lang w:val="en-GB" w:eastAsia="en-US"/>
    </w:rPr>
  </w:style>
  <w:style w:type="character" w:customStyle="1" w:styleId="THChar">
    <w:name w:val="TH Char"/>
    <w:link w:val="TH"/>
    <w:qFormat/>
    <w:locked/>
    <w:rsid w:val="00D52003"/>
    <w:rPr>
      <w:rFonts w:ascii="Arial" w:hAnsi="Arial"/>
      <w:b/>
      <w:lang w:val="en-GB" w:eastAsia="en-US"/>
    </w:rPr>
  </w:style>
  <w:style w:type="character" w:customStyle="1" w:styleId="TAHChar">
    <w:name w:val="TAH Char"/>
    <w:link w:val="TAH"/>
    <w:qFormat/>
    <w:locked/>
    <w:rsid w:val="00D52003"/>
    <w:rPr>
      <w:rFonts w:ascii="Arial" w:hAnsi="Arial"/>
      <w:b/>
      <w:sz w:val="18"/>
      <w:lang w:val="en-GB" w:eastAsia="en-US"/>
    </w:rPr>
  </w:style>
  <w:style w:type="paragraph" w:customStyle="1" w:styleId="A">
    <w:name w:val="正文 A"/>
    <w:rsid w:val="00D5200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52003"/>
  </w:style>
  <w:style w:type="character" w:customStyle="1" w:styleId="B1Char">
    <w:name w:val="B1 Char"/>
    <w:link w:val="B1"/>
    <w:rsid w:val="00D52003"/>
    <w:rPr>
      <w:rFonts w:ascii="Times New Roman" w:hAnsi="Times New Roman"/>
      <w:lang w:val="en-GB" w:eastAsia="en-US"/>
    </w:rPr>
  </w:style>
  <w:style w:type="character" w:customStyle="1" w:styleId="TFChar">
    <w:name w:val="TF Char"/>
    <w:link w:val="TF"/>
    <w:rsid w:val="00D52003"/>
    <w:rPr>
      <w:rFonts w:ascii="Arial" w:hAnsi="Arial"/>
      <w:b/>
      <w:lang w:val="en-GB" w:eastAsia="en-US"/>
    </w:rPr>
  </w:style>
  <w:style w:type="character" w:customStyle="1" w:styleId="EditorsNoteChar">
    <w:name w:val="Editor's Note Char"/>
    <w:aliases w:val="EN Char"/>
    <w:link w:val="EditorsNote"/>
    <w:rsid w:val="00D52003"/>
    <w:rPr>
      <w:rFonts w:ascii="Times New Roman" w:hAnsi="Times New Roman"/>
      <w:color w:val="FF0000"/>
      <w:lang w:val="en-GB" w:eastAsia="en-US"/>
    </w:rPr>
  </w:style>
  <w:style w:type="character" w:customStyle="1" w:styleId="NOZchn">
    <w:name w:val="NO Zchn"/>
    <w:link w:val="NO"/>
    <w:rsid w:val="00D52003"/>
    <w:rPr>
      <w:rFonts w:ascii="Times New Roman" w:hAnsi="Times New Roman"/>
      <w:lang w:val="en-GB" w:eastAsia="en-US"/>
    </w:rPr>
  </w:style>
  <w:style w:type="character" w:customStyle="1" w:styleId="EXCar">
    <w:name w:val="EX Car"/>
    <w:link w:val="EX"/>
    <w:rsid w:val="00D52003"/>
    <w:rPr>
      <w:rFonts w:ascii="Times New Roman" w:hAnsi="Times New Roman"/>
      <w:lang w:val="en-GB" w:eastAsia="en-US"/>
    </w:rPr>
  </w:style>
  <w:style w:type="character" w:customStyle="1" w:styleId="EditorsNoteCharChar">
    <w:name w:val="Editor's Note Char Char"/>
    <w:rsid w:val="00D52003"/>
    <w:rPr>
      <w:rFonts w:ascii="Times New Roman" w:hAnsi="Times New Roman"/>
      <w:color w:val="FF0000"/>
      <w:lang w:eastAsia="en-US"/>
    </w:rPr>
  </w:style>
  <w:style w:type="character" w:customStyle="1" w:styleId="Heading5Char">
    <w:name w:val="Heading 5 Char"/>
    <w:link w:val="Heading5"/>
    <w:rsid w:val="00D52003"/>
    <w:rPr>
      <w:rFonts w:ascii="Arial" w:hAnsi="Arial"/>
      <w:sz w:val="22"/>
      <w:lang w:val="en-GB" w:eastAsia="en-US"/>
    </w:rPr>
  </w:style>
  <w:style w:type="character" w:customStyle="1" w:styleId="alt-edited">
    <w:name w:val="alt-edited"/>
    <w:rsid w:val="00D52003"/>
  </w:style>
  <w:style w:type="character" w:customStyle="1" w:styleId="Heading2Char">
    <w:name w:val="Heading 2 Char"/>
    <w:link w:val="Heading2"/>
    <w:rsid w:val="00D52003"/>
    <w:rPr>
      <w:rFonts w:ascii="Arial" w:hAnsi="Arial"/>
      <w:sz w:val="32"/>
      <w:lang w:val="en-GB" w:eastAsia="en-US"/>
    </w:rPr>
  </w:style>
  <w:style w:type="character" w:styleId="HTMLCite">
    <w:name w:val="HTML Cite"/>
    <w:uiPriority w:val="99"/>
    <w:unhideWhenUsed/>
    <w:rsid w:val="00D52003"/>
    <w:rPr>
      <w:i/>
      <w:iCs/>
    </w:rPr>
  </w:style>
  <w:style w:type="character" w:customStyle="1" w:styleId="Heading6Char">
    <w:name w:val="Heading 6 Char"/>
    <w:link w:val="Heading6"/>
    <w:rsid w:val="00D52003"/>
    <w:rPr>
      <w:rFonts w:ascii="Arial" w:hAnsi="Arial"/>
      <w:lang w:val="en-GB" w:eastAsia="en-US"/>
    </w:rPr>
  </w:style>
  <w:style w:type="character" w:customStyle="1" w:styleId="Heading3Char">
    <w:name w:val="Heading 3 Char"/>
    <w:link w:val="Heading3"/>
    <w:rsid w:val="00D52003"/>
    <w:rPr>
      <w:rFonts w:ascii="Arial" w:hAnsi="Arial"/>
      <w:sz w:val="28"/>
      <w:lang w:val="en-GB" w:eastAsia="en-US"/>
    </w:rPr>
  </w:style>
  <w:style w:type="character" w:customStyle="1" w:styleId="UnresolvedMention1">
    <w:name w:val="Unresolved Mention1"/>
    <w:uiPriority w:val="99"/>
    <w:semiHidden/>
    <w:unhideWhenUsed/>
    <w:rsid w:val="00D52003"/>
    <w:rPr>
      <w:color w:val="808080"/>
      <w:shd w:val="clear" w:color="auto" w:fill="E6E6E6"/>
    </w:rPr>
  </w:style>
  <w:style w:type="character" w:customStyle="1" w:styleId="Heading4Char">
    <w:name w:val="Heading 4 Char"/>
    <w:link w:val="Heading4"/>
    <w:rsid w:val="00D52003"/>
    <w:rPr>
      <w:rFonts w:ascii="Arial" w:hAnsi="Arial"/>
      <w:sz w:val="24"/>
      <w:lang w:val="en-GB" w:eastAsia="en-US"/>
    </w:rPr>
  </w:style>
  <w:style w:type="character" w:customStyle="1" w:styleId="B2Char">
    <w:name w:val="B2 Char"/>
    <w:link w:val="B2"/>
    <w:rsid w:val="00D52003"/>
    <w:rPr>
      <w:rFonts w:ascii="Times New Roman" w:hAnsi="Times New Roman"/>
      <w:lang w:val="en-GB" w:eastAsia="en-US"/>
    </w:rPr>
  </w:style>
  <w:style w:type="paragraph" w:styleId="Revision">
    <w:name w:val="Revision"/>
    <w:hidden/>
    <w:uiPriority w:val="99"/>
    <w:semiHidden/>
    <w:rsid w:val="00D52003"/>
    <w:rPr>
      <w:rFonts w:ascii="Times New Roman" w:hAnsi="Times New Roman"/>
      <w:lang w:val="en-GB" w:eastAsia="en-US"/>
    </w:rPr>
  </w:style>
  <w:style w:type="character" w:customStyle="1" w:styleId="TALChar1">
    <w:name w:val="TAL Char1"/>
    <w:rsid w:val="00D52003"/>
    <w:rPr>
      <w:rFonts w:ascii="Arial" w:hAnsi="Arial"/>
      <w:sz w:val="18"/>
      <w:lang w:val="en-GB" w:eastAsia="en-US"/>
    </w:rPr>
  </w:style>
  <w:style w:type="character" w:customStyle="1" w:styleId="PLChar">
    <w:name w:val="PL Char"/>
    <w:link w:val="PL"/>
    <w:locked/>
    <w:rsid w:val="00D52003"/>
    <w:rPr>
      <w:rFonts w:ascii="Courier New" w:hAnsi="Courier New"/>
      <w:noProof/>
      <w:sz w:val="16"/>
      <w:lang w:val="en-GB" w:eastAsia="en-US"/>
    </w:rPr>
  </w:style>
  <w:style w:type="character" w:customStyle="1" w:styleId="NOChar">
    <w:name w:val="NO Char"/>
    <w:rsid w:val="00D52003"/>
    <w:rPr>
      <w:rFonts w:ascii="Times New Roman" w:hAnsi="Times New Roman"/>
      <w:lang w:val="en-GB" w:eastAsia="en-US"/>
    </w:rPr>
  </w:style>
  <w:style w:type="character" w:customStyle="1" w:styleId="TANChar">
    <w:name w:val="TAN Char"/>
    <w:link w:val="TAN"/>
    <w:locked/>
    <w:rsid w:val="00D52003"/>
    <w:rPr>
      <w:rFonts w:ascii="Arial" w:hAnsi="Arial"/>
      <w:sz w:val="18"/>
      <w:lang w:val="en-GB" w:eastAsia="en-US"/>
    </w:rPr>
  </w:style>
  <w:style w:type="character" w:customStyle="1" w:styleId="HeaderChar">
    <w:name w:val="Header Char"/>
    <w:link w:val="Header"/>
    <w:rsid w:val="00D52003"/>
    <w:rPr>
      <w:rFonts w:ascii="Arial" w:hAnsi="Arial"/>
      <w:b/>
      <w:noProof/>
      <w:sz w:val="18"/>
      <w:lang w:val="en-GB" w:eastAsia="en-US"/>
    </w:rPr>
  </w:style>
  <w:style w:type="character" w:customStyle="1" w:styleId="Heading1Char">
    <w:name w:val="Heading 1 Char"/>
    <w:link w:val="Heading1"/>
    <w:rsid w:val="00D52003"/>
    <w:rPr>
      <w:rFonts w:ascii="Arial" w:hAnsi="Arial"/>
      <w:sz w:val="36"/>
      <w:lang w:val="en-GB" w:eastAsia="en-US"/>
    </w:rPr>
  </w:style>
  <w:style w:type="character" w:customStyle="1" w:styleId="Heading7Char">
    <w:name w:val="Heading 7 Char"/>
    <w:link w:val="Heading7"/>
    <w:rsid w:val="00D52003"/>
    <w:rPr>
      <w:rFonts w:ascii="Arial" w:hAnsi="Arial"/>
      <w:lang w:val="en-GB" w:eastAsia="en-US"/>
    </w:rPr>
  </w:style>
  <w:style w:type="character" w:customStyle="1" w:styleId="Heading8Char">
    <w:name w:val="Heading 8 Char"/>
    <w:link w:val="Heading8"/>
    <w:rsid w:val="00D52003"/>
    <w:rPr>
      <w:rFonts w:ascii="Arial" w:hAnsi="Arial"/>
      <w:sz w:val="36"/>
      <w:lang w:val="en-GB" w:eastAsia="en-US"/>
    </w:rPr>
  </w:style>
  <w:style w:type="character" w:customStyle="1" w:styleId="Heading9Char">
    <w:name w:val="Heading 9 Char"/>
    <w:link w:val="Heading9"/>
    <w:rsid w:val="00D52003"/>
    <w:rPr>
      <w:rFonts w:ascii="Arial" w:hAnsi="Arial"/>
      <w:sz w:val="36"/>
      <w:lang w:val="en-GB" w:eastAsia="en-US"/>
    </w:rPr>
  </w:style>
  <w:style w:type="paragraph" w:customStyle="1" w:styleId="msonormal0">
    <w:name w:val="msonormal"/>
    <w:basedOn w:val="Normal"/>
    <w:rsid w:val="00D52003"/>
    <w:pPr>
      <w:spacing w:before="100" w:beforeAutospacing="1" w:after="100" w:afterAutospacing="1"/>
    </w:pPr>
    <w:rPr>
      <w:sz w:val="24"/>
      <w:szCs w:val="24"/>
      <w:lang w:eastAsia="en-GB"/>
    </w:rPr>
  </w:style>
  <w:style w:type="character" w:customStyle="1" w:styleId="FooterChar">
    <w:name w:val="Footer Char"/>
    <w:link w:val="Footer"/>
    <w:rsid w:val="00D52003"/>
    <w:rPr>
      <w:rFonts w:ascii="Arial" w:hAnsi="Arial"/>
      <w:b/>
      <w:i/>
      <w:noProof/>
      <w:sz w:val="18"/>
      <w:lang w:val="en-GB" w:eastAsia="en-US"/>
    </w:rPr>
  </w:style>
  <w:style w:type="character" w:customStyle="1" w:styleId="B1Char1">
    <w:name w:val="B1 Char1"/>
    <w:rsid w:val="00D52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719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E2F1F-37A5-4476-9C6B-E31C69503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2487</Words>
  <Characters>14176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 [AEM]</cp:lastModifiedBy>
  <cp:revision>7</cp:revision>
  <cp:lastPrinted>1900-12-31T22:00:00Z</cp:lastPrinted>
  <dcterms:created xsi:type="dcterms:W3CDTF">2020-05-20T14:59:00Z</dcterms:created>
  <dcterms:modified xsi:type="dcterms:W3CDTF">2020-05-22T12:49:00Z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